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DC88F" w14:textId="7DBB6180" w:rsidR="00576284" w:rsidRPr="00E427D8" w:rsidRDefault="00576284" w:rsidP="00576284">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w:t>
      </w:r>
      <w:r w:rsidRPr="00E427D8">
        <w:rPr>
          <w:rFonts w:ascii="Arial" w:hAnsi="Arial" w:cs="Arial"/>
          <w:b/>
          <w:sz w:val="24"/>
        </w:rPr>
        <w:tab/>
        <w:t>S3-1</w:t>
      </w:r>
      <w:r>
        <w:rPr>
          <w:rFonts w:ascii="Arial" w:hAnsi="Arial" w:cs="Arial" w:hint="eastAsia"/>
          <w:b/>
          <w:sz w:val="24"/>
          <w:lang w:eastAsia="ja-JP"/>
        </w:rPr>
        <w:t>7</w:t>
      </w:r>
      <w:r w:rsidR="00565F33">
        <w:rPr>
          <w:rFonts w:ascii="Arial" w:hAnsi="Arial" w:cs="Arial"/>
          <w:b/>
          <w:sz w:val="24"/>
          <w:lang w:eastAsia="ja-JP"/>
        </w:rPr>
        <w:t>1796</w:t>
      </w:r>
    </w:p>
    <w:p w14:paraId="24140140" w14:textId="19505501" w:rsidR="00576284" w:rsidRDefault="00576284" w:rsidP="0057628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 China</w:t>
      </w:r>
      <w:r>
        <w:rPr>
          <w:rFonts w:ascii="Arial" w:hAnsi="Arial" w:cs="Arial"/>
          <w:b/>
          <w:sz w:val="24"/>
        </w:rPr>
        <w:tab/>
      </w:r>
      <w:r>
        <w:rPr>
          <w:rFonts w:ascii="Arial" w:hAnsi="Arial" w:cs="Arial"/>
          <w:i/>
          <w:sz w:val="18"/>
          <w:szCs w:val="18"/>
        </w:rPr>
        <w:t>revision of S3-17xabc</w:t>
      </w:r>
    </w:p>
    <w:p w14:paraId="2E80ABEC" w14:textId="77777777" w:rsidR="00576284" w:rsidRDefault="00576284" w:rsidP="00576284">
      <w:pPr>
        <w:keepNext/>
        <w:pBdr>
          <w:bottom w:val="single" w:sz="4" w:space="1" w:color="auto"/>
        </w:pBdr>
        <w:tabs>
          <w:tab w:val="right" w:pos="9639"/>
        </w:tabs>
        <w:outlineLvl w:val="0"/>
        <w:rPr>
          <w:rFonts w:ascii="Arial" w:hAnsi="Arial" w:cs="Arial"/>
          <w:b/>
          <w:sz w:val="24"/>
        </w:rPr>
      </w:pPr>
    </w:p>
    <w:p w14:paraId="662C4D42" w14:textId="4094305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r w:rsidR="00E64D97">
        <w:rPr>
          <w:rFonts w:ascii="Arial" w:hAnsi="Arial"/>
          <w:b/>
          <w:lang w:val="en-US"/>
        </w:rPr>
        <w:t>Hisilicon</w:t>
      </w:r>
      <w:r w:rsidR="008A22A3">
        <w:rPr>
          <w:rFonts w:ascii="Arial" w:hAnsi="Arial"/>
          <w:b/>
          <w:lang w:val="en-US"/>
        </w:rPr>
        <w:t>, CATR, CATT</w:t>
      </w:r>
      <w:bookmarkStart w:id="0" w:name="_GoBack"/>
      <w:bookmarkEnd w:id="0"/>
    </w:p>
    <w:p w14:paraId="4C9CD337" w14:textId="3E99DB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1486">
        <w:rPr>
          <w:rFonts w:ascii="Arial" w:hAnsi="Arial" w:cs="Arial"/>
          <w:b/>
        </w:rPr>
        <w:t xml:space="preserve">Content for </w:t>
      </w:r>
      <w:r w:rsidR="00A9245C">
        <w:rPr>
          <w:rFonts w:ascii="Arial" w:hAnsi="Arial" w:cs="Arial"/>
          <w:b/>
        </w:rPr>
        <w:t>c</w:t>
      </w:r>
      <w:r w:rsidR="00241486">
        <w:rPr>
          <w:rFonts w:ascii="Arial" w:hAnsi="Arial" w:cs="Arial"/>
          <w:b/>
        </w:rPr>
        <w:t>lause</w:t>
      </w:r>
      <w:r w:rsidR="00787284">
        <w:rPr>
          <w:rFonts w:ascii="Arial" w:hAnsi="Arial" w:cs="Arial"/>
          <w:b/>
        </w:rPr>
        <w:t xml:space="preserve"> on</w:t>
      </w:r>
      <w:r w:rsidR="00241486">
        <w:rPr>
          <w:rFonts w:ascii="Arial" w:hAnsi="Arial" w:cs="Arial"/>
          <w:b/>
        </w:rPr>
        <w:t xml:space="preserve"> </w:t>
      </w:r>
      <w:r w:rsidR="00560B8E">
        <w:rPr>
          <w:rFonts w:ascii="Arial" w:hAnsi="Arial" w:cs="Arial"/>
          <w:b/>
        </w:rPr>
        <w:t>algorithm identifiers and values</w:t>
      </w:r>
    </w:p>
    <w:p w14:paraId="375FB09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14557">
        <w:rPr>
          <w:rFonts w:ascii="Arial" w:hAnsi="Arial"/>
          <w:b/>
          <w:lang w:eastAsia="zh-CN"/>
        </w:rPr>
        <w:t>Approv</w:t>
      </w:r>
      <w:r w:rsidR="009264FB">
        <w:rPr>
          <w:rFonts w:ascii="Arial" w:hAnsi="Arial"/>
          <w:b/>
          <w:lang w:eastAsia="zh-CN"/>
        </w:rPr>
        <w:t>al</w:t>
      </w:r>
    </w:p>
    <w:p w14:paraId="6D062888" w14:textId="48F17CF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0F90">
        <w:rPr>
          <w:rFonts w:ascii="Arial" w:hAnsi="Arial"/>
          <w:b/>
        </w:rPr>
        <w:t>7.3</w:t>
      </w:r>
    </w:p>
    <w:p w14:paraId="204DD288" w14:textId="77777777" w:rsidR="00C022E3" w:rsidRDefault="00C022E3">
      <w:pPr>
        <w:pStyle w:val="1"/>
      </w:pPr>
      <w:r>
        <w:t>1</w:t>
      </w:r>
      <w:r>
        <w:tab/>
        <w:t>Decision/action requested</w:t>
      </w:r>
    </w:p>
    <w:p w14:paraId="64927F40" w14:textId="77777777" w:rsidR="00C022E3" w:rsidRDefault="00381E90" w:rsidP="00381E90">
      <w:pPr>
        <w:pBdr>
          <w:top w:val="single" w:sz="4" w:space="1" w:color="auto"/>
          <w:left w:val="single" w:sz="4" w:space="4" w:color="auto"/>
          <w:bottom w:val="single" w:sz="4" w:space="1" w:color="auto"/>
          <w:right w:val="single" w:sz="4" w:space="4" w:color="auto"/>
        </w:pBdr>
        <w:shd w:val="clear" w:color="auto" w:fill="FFFF99"/>
        <w:ind w:firstLineChars="650" w:firstLine="1305"/>
        <w:rPr>
          <w:lang w:eastAsia="zh-CN"/>
        </w:rPr>
      </w:pPr>
      <w:r>
        <w:rPr>
          <w:b/>
          <w:i/>
        </w:rPr>
        <w:t xml:space="preserve">It is proposed to approve the changes </w:t>
      </w:r>
      <w:r w:rsidR="00A47926">
        <w:rPr>
          <w:b/>
          <w:i/>
        </w:rPr>
        <w:t xml:space="preserve">for </w:t>
      </w:r>
      <w:r w:rsidR="00560B8E">
        <w:rPr>
          <w:b/>
          <w:i/>
        </w:rPr>
        <w:t>algorithm identifiers</w:t>
      </w:r>
      <w:r w:rsidR="00A47926">
        <w:rPr>
          <w:b/>
          <w:i/>
        </w:rPr>
        <w:t xml:space="preserve"> </w:t>
      </w:r>
      <w:r w:rsidR="00B941D0">
        <w:rPr>
          <w:b/>
          <w:i/>
        </w:rPr>
        <w:t xml:space="preserve">and values </w:t>
      </w:r>
      <w:r w:rsidR="00A47926">
        <w:rPr>
          <w:b/>
          <w:i/>
        </w:rPr>
        <w:t>of TS33.501</w:t>
      </w:r>
      <w:r w:rsidR="00E64D97">
        <w:rPr>
          <w:b/>
          <w:i/>
        </w:rPr>
        <w:t>.</w:t>
      </w:r>
      <w:r w:rsidR="00914557">
        <w:rPr>
          <w:b/>
          <w:i/>
        </w:rPr>
        <w:t xml:space="preserve"> </w:t>
      </w:r>
    </w:p>
    <w:p w14:paraId="63289DE7" w14:textId="77777777" w:rsidR="00C022E3" w:rsidRDefault="00C022E3">
      <w:pPr>
        <w:pStyle w:val="1"/>
      </w:pPr>
      <w:r>
        <w:t>2</w:t>
      </w:r>
      <w:r>
        <w:tab/>
        <w:t>References</w:t>
      </w:r>
    </w:p>
    <w:p w14:paraId="283E9716" w14:textId="77777777" w:rsidR="00C022E3" w:rsidRDefault="00C022E3" w:rsidP="00AD118B">
      <w:pPr>
        <w:pStyle w:val="Reference"/>
        <w:tabs>
          <w:tab w:val="clear" w:pos="851"/>
          <w:tab w:val="left" w:pos="755"/>
        </w:tabs>
      </w:pPr>
      <w:r w:rsidRPr="00C7185C">
        <w:t>[1]</w:t>
      </w:r>
      <w:r w:rsidRPr="00C7185C">
        <w:tab/>
        <w:t>3GPP T</w:t>
      </w:r>
      <w:r w:rsidR="00E64D97" w:rsidRPr="00C7185C">
        <w:t>R</w:t>
      </w:r>
      <w:r w:rsidRPr="00C7185C">
        <w:t xml:space="preserve"> </w:t>
      </w:r>
      <w:r w:rsidR="00E64D97" w:rsidRPr="00C7185C">
        <w:t>33.899</w:t>
      </w:r>
    </w:p>
    <w:p w14:paraId="0436FD9D" w14:textId="77777777" w:rsidR="00160E65" w:rsidRDefault="00160E65">
      <w:pPr>
        <w:pStyle w:val="Reference"/>
      </w:pPr>
      <w:r>
        <w:t>[2]           3GPP TS</w:t>
      </w:r>
      <w:r w:rsidR="00DD0983">
        <w:t xml:space="preserve"> </w:t>
      </w:r>
      <w:r>
        <w:t>23.501</w:t>
      </w:r>
    </w:p>
    <w:p w14:paraId="4CAC229C" w14:textId="77777777" w:rsidR="003316BF" w:rsidRPr="00C7185C" w:rsidRDefault="003316BF" w:rsidP="003316BF">
      <w:pPr>
        <w:pStyle w:val="Reference"/>
        <w:ind w:left="0" w:firstLine="0"/>
      </w:pPr>
      <w:r>
        <w:t>[3]           3GPP TS 23.502</w:t>
      </w:r>
    </w:p>
    <w:p w14:paraId="02B8ABD1" w14:textId="77777777" w:rsidR="00274B0A" w:rsidRDefault="00C022E3" w:rsidP="00274B0A">
      <w:pPr>
        <w:pStyle w:val="1"/>
      </w:pPr>
      <w:r>
        <w:t>3</w:t>
      </w:r>
      <w:r>
        <w:tab/>
        <w:t>Rationale</w:t>
      </w:r>
    </w:p>
    <w:p w14:paraId="01A42F0C" w14:textId="77777777" w:rsidR="000611C7" w:rsidRDefault="000611C7" w:rsidP="000611C7">
      <w:r>
        <w:t>Given</w:t>
      </w:r>
      <w:r w:rsidR="0038251B">
        <w:t xml:space="preserve"> </w:t>
      </w:r>
      <w:r>
        <w:t>there would be some overlap in clause 5.1.2, 5.2.2 and 5.3.2</w:t>
      </w:r>
      <w:r w:rsidR="0038251B">
        <w:t xml:space="preserve"> in the current TS33.501</w:t>
      </w:r>
      <w:r>
        <w:t>, and the same as clause 5.1.3, 5.2.3 and 5.3.3,</w:t>
      </w:r>
      <w:r w:rsidR="0038251B">
        <w:t xml:space="preserve"> </w:t>
      </w:r>
      <w:r>
        <w:t>this contribution proposes to relocate such clauses to what we considered more appropriate target ones with merging these subclauses as 5.X.1 and 5.X.2 under the new clause 5.X. And this skeleton is similar to the clause 5.1.3 and 5.1.4 in TS33.401. In detail, the changes are:</w:t>
      </w:r>
    </w:p>
    <w:p w14:paraId="12AD82BB" w14:textId="77777777" w:rsidR="000611C7" w:rsidRDefault="000611C7" w:rsidP="000611C7">
      <w:r>
        <w:t>1. Merging clauses 5.1.2, 5.2.2 and 5.3.2</w:t>
      </w:r>
      <w:r w:rsidR="00830A5E">
        <w:t xml:space="preserve"> </w:t>
      </w:r>
      <w:r>
        <w:t>into 5.X.1.</w:t>
      </w:r>
    </w:p>
    <w:p w14:paraId="257D0038" w14:textId="77777777" w:rsidR="000611C7" w:rsidRDefault="000611C7" w:rsidP="000611C7">
      <w:r>
        <w:t>2. Merging clauses 5.1.3, 5.2.3 and 5.3.3 into 5.X.2.</w:t>
      </w:r>
    </w:p>
    <w:p w14:paraId="477E2536" w14:textId="77777777" w:rsidR="00674CEA" w:rsidRDefault="000611C7" w:rsidP="001860F7">
      <w:pPr>
        <w:spacing w:after="0" w:line="260" w:lineRule="exact"/>
        <w:rPr>
          <w:lang w:eastAsia="zh-CN"/>
        </w:rPr>
      </w:pPr>
      <w:r>
        <w:t xml:space="preserve">3. Proposing </w:t>
      </w:r>
      <w:r>
        <w:rPr>
          <w:lang w:eastAsia="zh-CN"/>
        </w:rPr>
        <w:t>the identifiers and names of new security algorithm for 5G NR</w:t>
      </w:r>
      <w:r>
        <w:t>, e.g. NEA0, where “N” stands for “next generation”</w:t>
      </w:r>
      <w:r>
        <w:rPr>
          <w:lang w:eastAsia="zh-CN"/>
        </w:rPr>
        <w:t xml:space="preserve">, and all the </w:t>
      </w:r>
      <w:r w:rsidR="00C465FC">
        <w:rPr>
          <w:lang w:eastAsia="zh-CN"/>
        </w:rPr>
        <w:t xml:space="preserve">proposed algorithms are the same as what are defined in LTE. </w:t>
      </w:r>
    </w:p>
    <w:p w14:paraId="4D6675DD" w14:textId="348A3F1C" w:rsidR="00674CEA" w:rsidRDefault="00C465FC" w:rsidP="001860F7">
      <w:pPr>
        <w:spacing w:after="0" w:line="260" w:lineRule="exact"/>
        <w:rPr>
          <w:lang w:eastAsia="zh-CN"/>
        </w:rPr>
      </w:pPr>
      <w:r>
        <w:rPr>
          <w:lang w:eastAsia="zh-CN"/>
        </w:rPr>
        <w:t xml:space="preserve">In detail, it is proposed that UE, gNB and </w:t>
      </w:r>
      <w:r w:rsidR="0012657A">
        <w:rPr>
          <w:lang w:eastAsia="zh-CN"/>
        </w:rPr>
        <w:t xml:space="preserve">AMF </w:t>
      </w:r>
      <w:r>
        <w:rPr>
          <w:lang w:eastAsia="zh-CN"/>
        </w:rPr>
        <w:t xml:space="preserve">shall implement the following 3 ciphering algorithms: 1) Null ciphering algorithm; 2) SNOW 3G based algorithm; 3) AES based algorithm. Meanwhile, UE, gNB and </w:t>
      </w:r>
      <w:r w:rsidR="00E866D8">
        <w:rPr>
          <w:lang w:eastAsia="zh-CN"/>
        </w:rPr>
        <w:t>AMF</w:t>
      </w:r>
      <w:r>
        <w:rPr>
          <w:lang w:eastAsia="zh-CN"/>
        </w:rPr>
        <w:t xml:space="preserve"> may implement the ZUC based algorithm as the ciphering algorithm. Regarding the integrity algorithm,</w:t>
      </w:r>
      <w:r w:rsidR="005258CD">
        <w:rPr>
          <w:lang w:eastAsia="zh-CN"/>
        </w:rPr>
        <w:t xml:space="preserve"> UE, gNB and </w:t>
      </w:r>
      <w:r w:rsidR="00E866D8">
        <w:rPr>
          <w:lang w:eastAsia="zh-CN"/>
        </w:rPr>
        <w:t xml:space="preserve">AMF </w:t>
      </w:r>
      <w:r w:rsidR="005258CD">
        <w:rPr>
          <w:lang w:eastAsia="zh-CN"/>
        </w:rPr>
        <w:t xml:space="preserve">shall implement the following </w:t>
      </w:r>
      <w:r w:rsidR="00674CEA">
        <w:rPr>
          <w:lang w:eastAsia="zh-CN"/>
        </w:rPr>
        <w:t xml:space="preserve">2 integrity protection algorithm: 1) SNOW 3G based algorithm; 2) AES based algorithm. However, UE, gNB and </w:t>
      </w:r>
      <w:r w:rsidR="00FF23A9">
        <w:rPr>
          <w:lang w:eastAsia="zh-CN"/>
        </w:rPr>
        <w:t>AMF</w:t>
      </w:r>
      <w:r w:rsidR="00674CEA">
        <w:rPr>
          <w:lang w:eastAsia="zh-CN"/>
        </w:rPr>
        <w:t xml:space="preserve"> may implement the ZUC based algorithm as the integrity protection algorithm.</w:t>
      </w:r>
      <w:r w:rsidR="00052689">
        <w:rPr>
          <w:lang w:eastAsia="zh-CN"/>
        </w:rPr>
        <w:t xml:space="preserve"> </w:t>
      </w:r>
      <w:r w:rsidR="006C4EB0" w:rsidRPr="00435E80">
        <w:rPr>
          <w:lang w:eastAsia="zh-CN"/>
        </w:rPr>
        <w:t xml:space="preserve">In this contribution, </w:t>
      </w:r>
      <w:r w:rsidR="00F9334B" w:rsidRPr="00435E80">
        <w:rPr>
          <w:lang w:eastAsia="zh-CN"/>
        </w:rPr>
        <w:t xml:space="preserve">an </w:t>
      </w:r>
      <w:r w:rsidR="006F7DF0" w:rsidRPr="00435E80">
        <w:rPr>
          <w:lang w:eastAsia="zh-CN"/>
        </w:rPr>
        <w:t xml:space="preserve">additional </w:t>
      </w:r>
      <w:r w:rsidR="00F9334B" w:rsidRPr="00435E80">
        <w:rPr>
          <w:lang w:eastAsia="zh-CN"/>
        </w:rPr>
        <w:t xml:space="preserve">EN is added about </w:t>
      </w:r>
      <w:r w:rsidR="006C4EB0" w:rsidRPr="00435E80">
        <w:rPr>
          <w:lang w:eastAsia="zh-CN"/>
        </w:rPr>
        <w:t xml:space="preserve">whether </w:t>
      </w:r>
      <w:r w:rsidR="00052689" w:rsidRPr="00435E80">
        <w:rPr>
          <w:lang w:eastAsia="zh-CN"/>
        </w:rPr>
        <w:t>the Null integrity algorithm</w:t>
      </w:r>
      <w:r w:rsidR="006C4EB0" w:rsidRPr="00435E80">
        <w:rPr>
          <w:lang w:eastAsia="zh-CN"/>
        </w:rPr>
        <w:t xml:space="preserve"> </w:t>
      </w:r>
      <w:r w:rsidR="00F9334B" w:rsidRPr="00435E80">
        <w:rPr>
          <w:lang w:eastAsia="zh-CN"/>
        </w:rPr>
        <w:t>is needed or not</w:t>
      </w:r>
      <w:r w:rsidR="00052689" w:rsidRPr="00435E80">
        <w:rPr>
          <w:lang w:eastAsia="zh-CN"/>
        </w:rPr>
        <w:t xml:space="preserve">, </w:t>
      </w:r>
      <w:r w:rsidR="006C4EB0" w:rsidRPr="00435E80">
        <w:rPr>
          <w:lang w:eastAsia="zh-CN"/>
        </w:rPr>
        <w:t>such as EIA0 which is defined in TS33.401.</w:t>
      </w:r>
      <w:r w:rsidR="006C4EB0">
        <w:rPr>
          <w:lang w:eastAsia="zh-CN"/>
        </w:rPr>
        <w:t xml:space="preserve"> </w:t>
      </w:r>
    </w:p>
    <w:p w14:paraId="6EC472AE" w14:textId="77777777" w:rsidR="00C022E3" w:rsidRDefault="00C022E3">
      <w:pPr>
        <w:pStyle w:val="1"/>
      </w:pPr>
      <w:r>
        <w:t>4</w:t>
      </w:r>
      <w:r>
        <w:tab/>
        <w:t>Detailed proposal</w:t>
      </w:r>
    </w:p>
    <w:p w14:paraId="01705D6C" w14:textId="77777777" w:rsidR="00C32EAF" w:rsidRDefault="00F8288F" w:rsidP="00C32EAF">
      <w:pPr>
        <w:rPr>
          <w:lang w:eastAsia="zh-CN"/>
        </w:rPr>
      </w:pPr>
      <w:r>
        <w:rPr>
          <w:lang w:eastAsia="zh-CN"/>
        </w:rPr>
        <w:t>It is proposed that SA3 approve the below pCR for inclusion in TS33.501</w:t>
      </w:r>
      <w:r w:rsidR="0068536F">
        <w:rPr>
          <w:lang w:eastAsia="zh-CN"/>
        </w:rPr>
        <w:t>.</w:t>
      </w:r>
    </w:p>
    <w:p w14:paraId="4EBCB467" w14:textId="77777777" w:rsidR="00550AA6" w:rsidRDefault="00550AA6" w:rsidP="00C32EAF">
      <w:pPr>
        <w:rPr>
          <w:lang w:eastAsia="zh-CN"/>
        </w:rPr>
      </w:pPr>
    </w:p>
    <w:p w14:paraId="3861A7CA" w14:textId="77777777" w:rsidR="00C32EAF" w:rsidRPr="00C32EAF" w:rsidRDefault="00C32EAF" w:rsidP="00C32EAF">
      <w:pPr>
        <w:rPr>
          <w:sz w:val="40"/>
          <w:lang w:eastAsia="zh-CN"/>
        </w:rPr>
      </w:pPr>
      <w:r w:rsidRPr="00C32EAF">
        <w:rPr>
          <w:rFonts w:hint="eastAsia"/>
          <w:sz w:val="40"/>
          <w:lang w:eastAsia="zh-CN"/>
        </w:rPr>
        <w:t>**********</w:t>
      </w:r>
      <w:r w:rsidR="00383263">
        <w:rPr>
          <w:sz w:val="40"/>
          <w:lang w:eastAsia="zh-CN"/>
        </w:rPr>
        <w:t>*</w:t>
      </w:r>
      <w:r w:rsidR="004E37BC">
        <w:rPr>
          <w:sz w:val="40"/>
          <w:lang w:eastAsia="zh-CN"/>
        </w:rPr>
        <w:t>Begin</w:t>
      </w:r>
      <w:r w:rsidR="005E2D73">
        <w:rPr>
          <w:sz w:val="40"/>
          <w:lang w:eastAsia="zh-CN"/>
        </w:rPr>
        <w:t xml:space="preserve">ning </w:t>
      </w:r>
      <w:r w:rsidR="004E37BC">
        <w:rPr>
          <w:sz w:val="40"/>
          <w:lang w:eastAsia="zh-CN"/>
        </w:rPr>
        <w:t>of t</w:t>
      </w:r>
      <w:r w:rsidRPr="00C32EAF">
        <w:rPr>
          <w:rFonts w:hint="eastAsia"/>
          <w:sz w:val="40"/>
          <w:lang w:eastAsia="zh-CN"/>
        </w:rPr>
        <w:t xml:space="preserve">he </w:t>
      </w:r>
      <w:r w:rsidR="00383263">
        <w:rPr>
          <w:sz w:val="40"/>
          <w:lang w:eastAsia="zh-CN"/>
        </w:rPr>
        <w:t xml:space="preserve">first </w:t>
      </w:r>
      <w:r w:rsidR="004E37BC">
        <w:rPr>
          <w:sz w:val="40"/>
          <w:lang w:eastAsia="zh-CN"/>
        </w:rPr>
        <w:t>cha</w:t>
      </w:r>
      <w:r w:rsidR="00556FD4" w:rsidRPr="00C32EAF">
        <w:rPr>
          <w:sz w:val="40"/>
          <w:lang w:eastAsia="zh-CN"/>
        </w:rPr>
        <w:t>nge</w:t>
      </w:r>
      <w:r w:rsidRPr="00C32EAF">
        <w:rPr>
          <w:rFonts w:hint="eastAsia"/>
          <w:sz w:val="40"/>
          <w:lang w:eastAsia="zh-CN"/>
        </w:rPr>
        <w:t>***********</w:t>
      </w:r>
      <w:r w:rsidR="004B7F64">
        <w:rPr>
          <w:sz w:val="40"/>
          <w:lang w:eastAsia="zh-CN"/>
        </w:rPr>
        <w:t>**</w:t>
      </w:r>
    </w:p>
    <w:p w14:paraId="156EC38E" w14:textId="77FF6640" w:rsidR="00EF5EC4" w:rsidRDefault="00EF5EC4" w:rsidP="00EF5EC4">
      <w:pPr>
        <w:pStyle w:val="2"/>
        <w:rPr>
          <w:ins w:id="1" w:author="HUAWEI" w:date="2017-07-07T16:03:00Z"/>
        </w:rPr>
      </w:pPr>
      <w:bookmarkStart w:id="2" w:name="_Toc483597510"/>
      <w:bookmarkStart w:id="3" w:name="OLE_LINK64"/>
      <w:bookmarkStart w:id="4" w:name="OLE_LINK65"/>
      <w:bookmarkStart w:id="5" w:name="_Toc483244692"/>
      <w:bookmarkStart w:id="6" w:name="_Toc483315426"/>
      <w:bookmarkStart w:id="7" w:name="_Toc483409296"/>
      <w:ins w:id="8" w:author="HUAWEI" w:date="2017-07-07T16:03:00Z">
        <w:r>
          <w:t>5.X</w:t>
        </w:r>
      </w:ins>
      <w:r w:rsidR="00234903">
        <w:t xml:space="preserve">       </w:t>
      </w:r>
      <w:ins w:id="9" w:author="HUAWEI" w:date="2017-07-07T16:03:00Z">
        <w:r>
          <w:t>Requirements on the U</w:t>
        </w:r>
        <w:bookmarkEnd w:id="2"/>
        <w:r>
          <w:t>ser-to-Network security</w:t>
        </w:r>
      </w:ins>
    </w:p>
    <w:p w14:paraId="5550E9E3" w14:textId="77777777" w:rsidR="00EF5EC4" w:rsidRDefault="00EF5EC4" w:rsidP="00EF5EC4">
      <w:pPr>
        <w:pStyle w:val="3"/>
        <w:rPr>
          <w:ins w:id="10" w:author="HUAWEI" w:date="2017-07-07T16:03:00Z"/>
        </w:rPr>
      </w:pPr>
      <w:bookmarkStart w:id="11" w:name="_Toc483597511"/>
      <w:bookmarkStart w:id="12" w:name="OLE_LINK36"/>
      <w:bookmarkStart w:id="13" w:name="OLE_LINK37"/>
      <w:ins w:id="14" w:author="HUAWEI" w:date="2017-07-07T16:03:00Z">
        <w:r>
          <w:t>5.X.1</w:t>
        </w:r>
        <w:r>
          <w:tab/>
        </w:r>
        <w:bookmarkEnd w:id="11"/>
        <w:r w:rsidRPr="007832C1">
          <w:t>User data and signalling data confidentiality</w:t>
        </w:r>
      </w:ins>
    </w:p>
    <w:p w14:paraId="1C29985C" w14:textId="77777777" w:rsidR="00EF5EC4" w:rsidRDefault="00EF5EC4" w:rsidP="00EF5EC4">
      <w:pPr>
        <w:pStyle w:val="4"/>
        <w:rPr>
          <w:ins w:id="15" w:author="HUAWEI" w:date="2017-07-07T16:03:00Z"/>
        </w:rPr>
      </w:pPr>
      <w:bookmarkStart w:id="16" w:name="_Toc483597513"/>
      <w:bookmarkStart w:id="17" w:name="OLE_LINK40"/>
      <w:bookmarkStart w:id="18" w:name="OLE_LINK38"/>
      <w:bookmarkStart w:id="19" w:name="OLE_LINK39"/>
      <w:bookmarkStart w:id="20" w:name="OLE_LINK41"/>
      <w:bookmarkEnd w:id="12"/>
      <w:bookmarkEnd w:id="13"/>
      <w:ins w:id="21" w:author="HUAWEI" w:date="2017-07-07T16:03:00Z">
        <w:r>
          <w:t>5.X.1.1      Requirements on Support and Usage of Ciphering</w:t>
        </w:r>
        <w:bookmarkEnd w:id="16"/>
        <w:bookmarkEnd w:id="17"/>
      </w:ins>
    </w:p>
    <w:p w14:paraId="02C6D4AC" w14:textId="77777777" w:rsidR="00EF5EC4" w:rsidRDefault="00EF5EC4" w:rsidP="00EF5EC4">
      <w:pPr>
        <w:rPr>
          <w:ins w:id="22" w:author="HUAWEI" w:date="2017-07-07T16:03:00Z"/>
        </w:rPr>
      </w:pPr>
      <w:bookmarkStart w:id="23" w:name="OLE_LINK43"/>
      <w:bookmarkStart w:id="24" w:name="OLE_LINK44"/>
      <w:bookmarkEnd w:id="18"/>
      <w:bookmarkEnd w:id="19"/>
      <w:bookmarkEnd w:id="20"/>
      <w:ins w:id="25" w:author="HUAWEI" w:date="2017-07-07T16:03:00Z">
        <w:r>
          <w:t>The UE and gNB shall support ciphering of user data between the UE and gNB.</w:t>
        </w:r>
      </w:ins>
    </w:p>
    <w:p w14:paraId="20D97665" w14:textId="77777777" w:rsidR="00EF5EC4" w:rsidRDefault="00EF5EC4" w:rsidP="00EF5EC4">
      <w:pPr>
        <w:rPr>
          <w:ins w:id="26" w:author="HUAWEI" w:date="2017-07-07T16:03:00Z"/>
        </w:rPr>
      </w:pPr>
      <w:ins w:id="27" w:author="HUAWEI" w:date="2017-07-07T16:03:00Z">
        <w:r>
          <w:t xml:space="preserve">The UE and gNB shall support ciphering of RRC-signalling. </w:t>
        </w:r>
      </w:ins>
    </w:p>
    <w:p w14:paraId="519FC51A" w14:textId="77777777" w:rsidR="00EF5EC4" w:rsidRDefault="00EF5EC4" w:rsidP="00EF5EC4">
      <w:pPr>
        <w:rPr>
          <w:ins w:id="28" w:author="HUAWEI" w:date="2017-07-07T16:03:00Z"/>
        </w:rPr>
      </w:pPr>
      <w:ins w:id="29" w:author="HUAWEI" w:date="2017-07-07T16:03:00Z">
        <w:r>
          <w:lastRenderedPageBreak/>
          <w:t>The UE and AMF shall support ciphering of NAS</w:t>
        </w:r>
        <w:bookmarkStart w:id="30" w:name="OLE_LINK42"/>
        <w:r>
          <w:t>-signalling</w:t>
        </w:r>
        <w:bookmarkEnd w:id="30"/>
        <w:r>
          <w:t>.</w:t>
        </w:r>
        <w:bookmarkEnd w:id="23"/>
        <w:bookmarkEnd w:id="24"/>
      </w:ins>
    </w:p>
    <w:p w14:paraId="50785F9A" w14:textId="77777777" w:rsidR="00EF5EC4" w:rsidRDefault="00EF5EC4" w:rsidP="00EF5EC4">
      <w:pPr>
        <w:rPr>
          <w:ins w:id="31" w:author="HUAWEI" w:date="2017-07-07T16:03:00Z"/>
        </w:rPr>
      </w:pPr>
      <w:ins w:id="32" w:author="HUAWEI" w:date="2017-07-07T16:03:00Z">
        <w:r>
          <w:t xml:space="preserve">Confidentiality protection of the user data between the UE and gNB is optional to use. </w:t>
        </w:r>
      </w:ins>
    </w:p>
    <w:p w14:paraId="34F87A14" w14:textId="73283877" w:rsidR="00EF5EC4" w:rsidRDefault="00EF5EC4" w:rsidP="00EF5EC4">
      <w:pPr>
        <w:rPr>
          <w:ins w:id="33" w:author="HUAWEI" w:date="2017-07-07T16:03:00Z"/>
        </w:rPr>
      </w:pPr>
      <w:ins w:id="34" w:author="HUAWEI" w:date="2017-07-07T16:03:00Z">
        <w:r>
          <w:t>Confidentiality protection of the RRC-signalling, and NAS-signal</w:t>
        </w:r>
      </w:ins>
      <w:ins w:id="35" w:author="HUAWEI" w:date="2017-07-18T11:21:00Z">
        <w:r w:rsidR="00ED4946">
          <w:t>l</w:t>
        </w:r>
      </w:ins>
      <w:ins w:id="36" w:author="HUAWEI" w:date="2017-07-07T16:03:00Z">
        <w:r>
          <w:t>ing is optional to use.</w:t>
        </w:r>
      </w:ins>
    </w:p>
    <w:p w14:paraId="3B7010A8" w14:textId="77777777" w:rsidR="00EF5EC4" w:rsidRDefault="00EF5EC4" w:rsidP="00EF5EC4">
      <w:pPr>
        <w:rPr>
          <w:ins w:id="37" w:author="HUAWEI" w:date="2017-07-07T16:07:00Z"/>
          <w:color w:val="000000"/>
        </w:rPr>
      </w:pPr>
      <w:ins w:id="38" w:author="HUAWEI" w:date="2017-07-07T16:03:00Z">
        <w:r>
          <w:t>Confidentiality protection should be used whenever regulations permit.</w:t>
        </w:r>
        <w:r>
          <w:rPr>
            <w:color w:val="000000"/>
          </w:rPr>
          <w:t xml:space="preserve">  </w:t>
        </w:r>
      </w:ins>
      <w:bookmarkEnd w:id="3"/>
      <w:bookmarkEnd w:id="4"/>
    </w:p>
    <w:p w14:paraId="553BCA22" w14:textId="77777777" w:rsidR="005E50BC" w:rsidRDefault="005E50BC" w:rsidP="00435E80">
      <w:pPr>
        <w:pStyle w:val="4"/>
        <w:rPr>
          <w:ins w:id="39" w:author="HUAWEI" w:date="2017-06-26T10:11:00Z"/>
          <w:lang w:eastAsia="zh-CN"/>
        </w:rPr>
      </w:pPr>
      <w:ins w:id="40" w:author="HUAWEI" w:date="2017-06-26T10:10:00Z">
        <w:r>
          <w:rPr>
            <w:rFonts w:hint="eastAsia"/>
            <w:lang w:eastAsia="zh-CN"/>
          </w:rPr>
          <w:t>5.</w:t>
        </w:r>
      </w:ins>
      <w:ins w:id="41" w:author="HUAWEI" w:date="2017-07-07T16:08:00Z">
        <w:r w:rsidR="000F09D5">
          <w:rPr>
            <w:lang w:eastAsia="zh-CN"/>
          </w:rPr>
          <w:t>X</w:t>
        </w:r>
      </w:ins>
      <w:ins w:id="42" w:author="HUAWEI" w:date="2017-06-26T10:10:00Z">
        <w:r>
          <w:rPr>
            <w:rFonts w:hint="eastAsia"/>
            <w:lang w:eastAsia="zh-CN"/>
          </w:rPr>
          <w:t>.</w:t>
        </w:r>
      </w:ins>
      <w:ins w:id="43" w:author="HUAWEI" w:date="2017-07-07T16:08:00Z">
        <w:r w:rsidR="008C3135">
          <w:rPr>
            <w:lang w:eastAsia="zh-CN"/>
          </w:rPr>
          <w:t>1</w:t>
        </w:r>
      </w:ins>
      <w:ins w:id="44" w:author="HUAWEI" w:date="2017-06-26T10:10:00Z">
        <w:r>
          <w:rPr>
            <w:rFonts w:hint="eastAsia"/>
            <w:lang w:eastAsia="zh-CN"/>
          </w:rPr>
          <w:t>.2</w:t>
        </w:r>
        <w:r>
          <w:rPr>
            <w:lang w:eastAsia="zh-CN"/>
          </w:rPr>
          <w:t xml:space="preserve">         Algorithm Identifier</w:t>
        </w:r>
      </w:ins>
      <w:ins w:id="45" w:author="HUAWEI" w:date="2017-06-26T10:11:00Z">
        <w:r>
          <w:rPr>
            <w:lang w:eastAsia="zh-CN"/>
          </w:rPr>
          <w:t xml:space="preserve"> Values</w:t>
        </w:r>
      </w:ins>
    </w:p>
    <w:p w14:paraId="71C650AB" w14:textId="77777777" w:rsidR="005E50BC" w:rsidRDefault="005E50BC" w:rsidP="005E50BC">
      <w:pPr>
        <w:rPr>
          <w:ins w:id="46" w:author="HUAWEI" w:date="2017-06-26T10:15:00Z"/>
          <w:lang w:eastAsia="zh-CN"/>
        </w:rPr>
      </w:pPr>
      <w:ins w:id="47" w:author="HUAWEI" w:date="2017-06-26T10:13:00Z">
        <w:r>
          <w:rPr>
            <w:rFonts w:hint="eastAsia"/>
            <w:lang w:eastAsia="zh-CN"/>
          </w:rPr>
          <w:t xml:space="preserve">All Identifiers and names </w:t>
        </w:r>
      </w:ins>
      <w:ins w:id="48" w:author="HUAWEI" w:date="2017-06-26T10:14:00Z">
        <w:r>
          <w:rPr>
            <w:lang w:eastAsia="zh-CN"/>
          </w:rPr>
          <w:t>specified in this subclause are for NR (New Radio)</w:t>
        </w:r>
      </w:ins>
      <w:ins w:id="49" w:author="HUAWEI" w:date="2017-06-26T10:15:00Z">
        <w:r>
          <w:rPr>
            <w:lang w:eastAsia="zh-CN"/>
          </w:rPr>
          <w:t>.</w:t>
        </w:r>
      </w:ins>
      <w:ins w:id="50" w:author="HUAWEI" w:date="2017-06-26T10:13:00Z">
        <w:r>
          <w:rPr>
            <w:rFonts w:hint="eastAsia"/>
            <w:lang w:eastAsia="zh-CN"/>
          </w:rPr>
          <w:t xml:space="preserve"> </w:t>
        </w:r>
      </w:ins>
    </w:p>
    <w:p w14:paraId="1D566390" w14:textId="55F0D2F8" w:rsidR="005E50BC" w:rsidRPr="001F5F2D" w:rsidDel="00A25ED0" w:rsidRDefault="005E50BC" w:rsidP="00435E80">
      <w:pPr>
        <w:rPr>
          <w:ins w:id="51" w:author="HUAWEI" w:date="2017-06-26T10:24:00Z"/>
          <w:del w:id="52" w:author="HUAWEI" w:date="2017-07-17T17:16:00Z"/>
          <w:lang w:eastAsia="zh-CN"/>
        </w:rPr>
      </w:pPr>
      <w:ins w:id="53" w:author="HUAWEI" w:date="2017-06-26T10:15:00Z">
        <w:r>
          <w:rPr>
            <w:lang w:eastAsia="zh-CN"/>
          </w:rPr>
          <w:t xml:space="preserve">Each </w:t>
        </w:r>
      </w:ins>
      <w:ins w:id="54" w:author="HUAWEI" w:date="2017-07-18T11:12:00Z">
        <w:r w:rsidR="003F296C" w:rsidRPr="00435E80">
          <w:rPr>
            <w:lang w:eastAsia="zh-CN"/>
          </w:rPr>
          <w:t>Ciphering</w:t>
        </w:r>
      </w:ins>
      <w:ins w:id="55" w:author="HUAWEI" w:date="2017-06-26T10:16:00Z">
        <w:r w:rsidRPr="00435E80">
          <w:rPr>
            <w:lang w:eastAsia="zh-CN"/>
          </w:rPr>
          <w:t xml:space="preserve"> </w:t>
        </w:r>
      </w:ins>
      <w:ins w:id="56" w:author="HUAWEI" w:date="2017-06-26T10:17:00Z">
        <w:r w:rsidRPr="00435E80">
          <w:rPr>
            <w:lang w:eastAsia="zh-CN"/>
          </w:rPr>
          <w:t>Algorithm</w:t>
        </w:r>
        <w:r>
          <w:rPr>
            <w:lang w:eastAsia="zh-CN"/>
          </w:rPr>
          <w:t xml:space="preserve"> </w:t>
        </w:r>
      </w:ins>
      <w:ins w:id="57" w:author="HUAWEI" w:date="2017-06-26T10:18:00Z">
        <w:r>
          <w:rPr>
            <w:lang w:eastAsia="zh-CN"/>
          </w:rPr>
          <w:t xml:space="preserve">used for NR </w:t>
        </w:r>
      </w:ins>
      <w:ins w:id="58" w:author="HUAWEI" w:date="2017-06-26T10:17:00Z">
        <w:r>
          <w:rPr>
            <w:lang w:eastAsia="zh-CN"/>
          </w:rPr>
          <w:t>will be assigned a 4-bit identifier</w:t>
        </w:r>
      </w:ins>
      <w:ins w:id="59" w:author="HUAWEI" w:date="2017-06-26T10:19:00Z">
        <w:r w:rsidRPr="006F7DF0">
          <w:rPr>
            <w:lang w:eastAsia="zh-CN"/>
          </w:rPr>
          <w:t>.</w:t>
        </w:r>
      </w:ins>
      <w:ins w:id="60" w:author="HUAWEI" w:date="2017-06-26T10:17:00Z">
        <w:r>
          <w:rPr>
            <w:lang w:eastAsia="zh-CN"/>
          </w:rPr>
          <w:t xml:space="preserve"> </w:t>
        </w:r>
      </w:ins>
      <w:ins w:id="61" w:author="HUAWEI" w:date="2017-06-26T10:20:00Z">
        <w:r>
          <w:rPr>
            <w:lang w:eastAsia="zh-CN"/>
          </w:rPr>
          <w:t xml:space="preserve">The following values </w:t>
        </w:r>
      </w:ins>
      <w:ins w:id="62" w:author="HUAWEI" w:date="2017-07-18T10:55:00Z">
        <w:r w:rsidR="00B76788">
          <w:rPr>
            <w:lang w:eastAsia="zh-CN"/>
          </w:rPr>
          <w:t xml:space="preserve">for </w:t>
        </w:r>
      </w:ins>
      <w:ins w:id="63" w:author="HUAWEI" w:date="2017-07-18T11:12:00Z">
        <w:r w:rsidR="003F296C">
          <w:rPr>
            <w:lang w:eastAsia="zh-CN"/>
          </w:rPr>
          <w:t>ciphering</w:t>
        </w:r>
      </w:ins>
      <w:ins w:id="64" w:author="HUAWEI" w:date="2017-07-18T10:55:00Z">
        <w:r w:rsidR="00B76788">
          <w:rPr>
            <w:lang w:eastAsia="zh-CN"/>
          </w:rPr>
          <w:t xml:space="preserve"> algorithms </w:t>
        </w:r>
      </w:ins>
      <w:ins w:id="65" w:author="HUAWEI" w:date="2017-06-26T10:20:00Z">
        <w:r>
          <w:rPr>
            <w:lang w:eastAsia="zh-CN"/>
          </w:rPr>
          <w:t>are defined for NAS, RRC and UP ciphering</w:t>
        </w:r>
      </w:ins>
      <w:ins w:id="66" w:author="HUAWEI" w:date="2017-06-26T10:21:00Z">
        <w:r>
          <w:rPr>
            <w:lang w:eastAsia="zh-CN"/>
          </w:rPr>
          <w:t xml:space="preserve">. </w:t>
        </w:r>
      </w:ins>
    </w:p>
    <w:p w14:paraId="16364EE7" w14:textId="77777777" w:rsidR="005E50BC" w:rsidRPr="00ED4946" w:rsidRDefault="005E50BC" w:rsidP="005E50BC">
      <w:pPr>
        <w:rPr>
          <w:ins w:id="67" w:author="HUAWEI" w:date="2017-06-26T10:27:00Z"/>
          <w:lang w:val="en-US" w:eastAsia="zh-CN"/>
        </w:rPr>
      </w:pPr>
      <w:ins w:id="68" w:author="HUAWEI" w:date="2017-06-26T10:43:00Z">
        <w:r w:rsidRPr="006F7DF0">
          <w:rPr>
            <w:lang w:eastAsia="zh-CN"/>
          </w:rPr>
          <w:t>"</w:t>
        </w:r>
        <w:r w:rsidRPr="006F7DF0">
          <w:t>00</w:t>
        </w:r>
        <w:r w:rsidRPr="006F7DF0">
          <w:rPr>
            <w:lang w:eastAsia="zh-CN"/>
          </w:rPr>
          <w:t>00</w:t>
        </w:r>
        <w:r w:rsidRPr="006F7DF0">
          <w:rPr>
            <w:vertAlign w:val="subscript"/>
          </w:rPr>
          <w:t>2</w:t>
        </w:r>
        <w:r w:rsidRPr="00E12133">
          <w:rPr>
            <w:lang w:eastAsia="zh-CN"/>
          </w:rPr>
          <w:t>"</w:t>
        </w:r>
      </w:ins>
      <w:ins w:id="69" w:author="HUAWEI" w:date="2017-06-26T10:26:00Z">
        <w:r w:rsidRPr="00E12133">
          <w:rPr>
            <w:lang w:val="en-US" w:eastAsia="zh-CN"/>
          </w:rPr>
          <w:t xml:space="preserve">         NEA0               </w:t>
        </w:r>
      </w:ins>
      <w:ins w:id="70" w:author="HUAWEI" w:date="2017-06-26T10:27:00Z">
        <w:r w:rsidRPr="00ED4946">
          <w:rPr>
            <w:lang w:val="en-US" w:eastAsia="zh-CN"/>
          </w:rPr>
          <w:t>Null ciphering algorithm</w:t>
        </w:r>
      </w:ins>
    </w:p>
    <w:p w14:paraId="3C7DA140" w14:textId="77777777" w:rsidR="005E50BC" w:rsidRPr="006238BD" w:rsidRDefault="005E50BC" w:rsidP="005E50BC">
      <w:pPr>
        <w:rPr>
          <w:ins w:id="71" w:author="HUAWEI" w:date="2017-06-26T10:42:00Z"/>
          <w:lang w:val="en-US" w:eastAsia="zh-CN"/>
        </w:rPr>
      </w:pPr>
      <w:ins w:id="72" w:author="HUAWEI" w:date="2017-06-26T10:43:00Z">
        <w:r w:rsidRPr="00616B1B">
          <w:rPr>
            <w:lang w:eastAsia="zh-CN"/>
          </w:rPr>
          <w:t>"</w:t>
        </w:r>
        <w:r w:rsidRPr="00616B1B">
          <w:t>00</w:t>
        </w:r>
        <w:r w:rsidRPr="00616B1B">
          <w:rPr>
            <w:lang w:eastAsia="zh-CN"/>
          </w:rPr>
          <w:t>01</w:t>
        </w:r>
        <w:r w:rsidRPr="006238BD">
          <w:rPr>
            <w:vertAlign w:val="subscript"/>
          </w:rPr>
          <w:t>2</w:t>
        </w:r>
        <w:r w:rsidRPr="006238BD">
          <w:rPr>
            <w:lang w:eastAsia="zh-CN"/>
          </w:rPr>
          <w:t>"</w:t>
        </w:r>
        <w:r w:rsidRPr="006238BD">
          <w:t xml:space="preserve"> </w:t>
        </w:r>
      </w:ins>
      <w:ins w:id="73" w:author="HUAWEI" w:date="2017-06-26T10:27:00Z">
        <w:r w:rsidRPr="006238BD">
          <w:rPr>
            <w:lang w:val="en-US" w:eastAsia="zh-CN"/>
          </w:rPr>
          <w:t xml:space="preserve">        </w:t>
        </w:r>
      </w:ins>
      <w:ins w:id="74" w:author="HUAWEI" w:date="2017-06-26T10:43:00Z">
        <w:r w:rsidRPr="006238BD">
          <w:rPr>
            <w:lang w:val="en-US" w:eastAsia="zh-CN"/>
          </w:rPr>
          <w:t>128-</w:t>
        </w:r>
      </w:ins>
      <w:ins w:id="75" w:author="HUAWEI" w:date="2017-06-26T10:27:00Z">
        <w:r w:rsidR="00A47FEE" w:rsidRPr="006238BD">
          <w:rPr>
            <w:lang w:val="en-US" w:eastAsia="zh-CN"/>
          </w:rPr>
          <w:t xml:space="preserve">NEA1        </w:t>
        </w:r>
      </w:ins>
      <w:ins w:id="76" w:author="HUAWEI" w:date="2017-07-07T16:12:00Z">
        <w:r w:rsidR="00A47FEE" w:rsidRPr="006238BD">
          <w:rPr>
            <w:lang w:val="en-US" w:eastAsia="zh-CN"/>
          </w:rPr>
          <w:t xml:space="preserve">128-bit </w:t>
        </w:r>
      </w:ins>
      <w:ins w:id="77" w:author="HUAWEI" w:date="2017-06-26T10:27:00Z">
        <w:r w:rsidRPr="006238BD">
          <w:rPr>
            <w:lang w:val="en-US" w:eastAsia="zh-CN"/>
          </w:rPr>
          <w:t>SNOW 3G based algorithm</w:t>
        </w:r>
      </w:ins>
    </w:p>
    <w:p w14:paraId="3A9FE9F8" w14:textId="77777777" w:rsidR="005E50BC" w:rsidRPr="006238BD" w:rsidRDefault="005E50BC" w:rsidP="005E50BC">
      <w:pPr>
        <w:rPr>
          <w:ins w:id="78" w:author="HUAWEI" w:date="2017-07-17T17:16:00Z"/>
          <w:lang w:eastAsia="zh-CN"/>
        </w:rPr>
      </w:pPr>
      <w:ins w:id="79" w:author="HUAWEI" w:date="2017-06-26T10:43:00Z">
        <w:r w:rsidRPr="006238BD">
          <w:rPr>
            <w:lang w:eastAsia="zh-CN"/>
          </w:rPr>
          <w:t>"</w:t>
        </w:r>
        <w:r w:rsidRPr="006238BD">
          <w:t>0</w:t>
        </w:r>
        <w:r w:rsidRPr="006238BD">
          <w:rPr>
            <w:lang w:eastAsia="zh-CN"/>
          </w:rPr>
          <w:t>010</w:t>
        </w:r>
        <w:r w:rsidRPr="006238BD">
          <w:rPr>
            <w:vertAlign w:val="subscript"/>
          </w:rPr>
          <w:t>2</w:t>
        </w:r>
        <w:r w:rsidRPr="006238BD">
          <w:rPr>
            <w:lang w:eastAsia="zh-CN"/>
          </w:rPr>
          <w:t>"</w:t>
        </w:r>
        <w:r w:rsidR="00A47FEE" w:rsidRPr="006238BD">
          <w:rPr>
            <w:lang w:eastAsia="zh-CN"/>
          </w:rPr>
          <w:t xml:space="preserve">         128-NEA2         128-bit </w:t>
        </w:r>
        <w:r w:rsidRPr="006238BD">
          <w:rPr>
            <w:lang w:eastAsia="zh-CN"/>
          </w:rPr>
          <w:t>AES based algorithm</w:t>
        </w:r>
      </w:ins>
    </w:p>
    <w:p w14:paraId="23DFA124" w14:textId="0E8785B4" w:rsidR="00A25ED0" w:rsidRPr="00435E80" w:rsidRDefault="00A25ED0" w:rsidP="005E50BC">
      <w:pPr>
        <w:rPr>
          <w:ins w:id="80" w:author="HUAWEI" w:date="2017-06-26T10:49:00Z"/>
        </w:rPr>
      </w:pPr>
      <w:ins w:id="81" w:author="HUAWEI" w:date="2017-07-17T17:16:00Z">
        <w:r w:rsidRPr="006238BD">
          <w:rPr>
            <w:lang w:eastAsia="zh-CN"/>
          </w:rPr>
          <w:t>"</w:t>
        </w:r>
        <w:r w:rsidRPr="006238BD">
          <w:t>0</w:t>
        </w:r>
        <w:r w:rsidRPr="006238BD">
          <w:rPr>
            <w:lang w:eastAsia="zh-CN"/>
          </w:rPr>
          <w:t>011</w:t>
        </w:r>
        <w:r w:rsidRPr="006238BD">
          <w:rPr>
            <w:vertAlign w:val="subscript"/>
          </w:rPr>
          <w:t>2</w:t>
        </w:r>
        <w:r w:rsidRPr="006238BD">
          <w:rPr>
            <w:lang w:eastAsia="zh-CN"/>
          </w:rPr>
          <w:t>"</w:t>
        </w:r>
        <w:r w:rsidRPr="006238BD">
          <w:t xml:space="preserve">         128-</w:t>
        </w:r>
        <w:r w:rsidRPr="006238BD">
          <w:rPr>
            <w:lang w:eastAsia="zh-CN"/>
          </w:rPr>
          <w:t>N</w:t>
        </w:r>
        <w:r w:rsidRPr="006238BD">
          <w:t>EA</w:t>
        </w:r>
        <w:r w:rsidRPr="006238BD">
          <w:rPr>
            <w:lang w:eastAsia="zh-CN"/>
          </w:rPr>
          <w:t>3</w:t>
        </w:r>
        <w:r w:rsidR="00563151" w:rsidRPr="00435E80">
          <w:t xml:space="preserve">         </w:t>
        </w:r>
        <w:r w:rsidRPr="006238BD">
          <w:rPr>
            <w:lang w:eastAsia="zh-CN"/>
          </w:rPr>
          <w:t>128-bit</w:t>
        </w:r>
        <w:r w:rsidRPr="001F5F2D">
          <w:t xml:space="preserve"> </w:t>
        </w:r>
        <w:r w:rsidRPr="001F5F2D">
          <w:rPr>
            <w:lang w:eastAsia="zh-CN"/>
          </w:rPr>
          <w:t>ZUC</w:t>
        </w:r>
        <w:r w:rsidRPr="001F5F2D">
          <w:t xml:space="preserve"> based algorithm</w:t>
        </w:r>
      </w:ins>
    </w:p>
    <w:p w14:paraId="5535B7F2" w14:textId="77777777" w:rsidR="005E50BC" w:rsidRPr="001F5F2D" w:rsidRDefault="005E50BC" w:rsidP="005E50BC">
      <w:pPr>
        <w:rPr>
          <w:ins w:id="82" w:author="HUAWEI" w:date="2017-06-26T10:54:00Z"/>
          <w:lang w:eastAsia="zh-CN"/>
        </w:rPr>
      </w:pPr>
      <w:ins w:id="83" w:author="HUAWEI" w:date="2017-06-26T10:49:00Z">
        <w:r w:rsidRPr="006238BD">
          <w:rPr>
            <w:lang w:val="en-US" w:eastAsia="zh-CN"/>
          </w:rPr>
          <w:t xml:space="preserve">UE and gNB shall </w:t>
        </w:r>
      </w:ins>
      <w:ins w:id="84" w:author="HUAWEI" w:date="2017-06-26T10:52:00Z">
        <w:r w:rsidRPr="001F5F2D">
          <w:rPr>
            <w:lang w:val="en-US" w:eastAsia="zh-CN"/>
          </w:rPr>
          <w:t xml:space="preserve">implement NEA0, 128-NEA1 and 128-NEA2 for both </w:t>
        </w:r>
        <w:r w:rsidRPr="001F5F2D">
          <w:t>RRC-signalling ciphering</w:t>
        </w:r>
      </w:ins>
      <w:ins w:id="85" w:author="HUAWEI" w:date="2017-06-26T10:54:00Z">
        <w:r w:rsidRPr="001F5F2D">
          <w:rPr>
            <w:lang w:eastAsia="zh-CN"/>
          </w:rPr>
          <w:t xml:space="preserve"> and UP ciphering.</w:t>
        </w:r>
      </w:ins>
    </w:p>
    <w:p w14:paraId="32EDE472" w14:textId="13896EEE" w:rsidR="005E50BC" w:rsidDel="00A25ED0" w:rsidRDefault="005E50BC" w:rsidP="005E50BC">
      <w:pPr>
        <w:rPr>
          <w:ins w:id="86" w:author="HUAWEI" w:date="2017-06-26T10:55:00Z"/>
          <w:del w:id="87" w:author="HUAWEI" w:date="2017-07-17T17:16:00Z"/>
        </w:rPr>
      </w:pPr>
      <w:ins w:id="88" w:author="HUAWEI" w:date="2017-06-26T10:54:00Z">
        <w:r w:rsidRPr="006F7DF0">
          <w:rPr>
            <w:lang w:val="en-US" w:eastAsia="zh-CN"/>
          </w:rPr>
          <w:t xml:space="preserve">UE and </w:t>
        </w:r>
      </w:ins>
      <w:ins w:id="89" w:author="HUAWEI" w:date="2017-07-07T16:08:00Z">
        <w:r w:rsidR="00524300" w:rsidRPr="006F7DF0">
          <w:rPr>
            <w:lang w:val="en-US" w:eastAsia="zh-CN"/>
          </w:rPr>
          <w:t xml:space="preserve">AMF </w:t>
        </w:r>
      </w:ins>
      <w:ins w:id="90" w:author="HUAWEI" w:date="2017-06-26T10:54:00Z">
        <w:r w:rsidRPr="006F7DF0">
          <w:rPr>
            <w:lang w:val="en-US" w:eastAsia="zh-CN"/>
          </w:rPr>
          <w:t xml:space="preserve">shall implement NEA0, 128-NEA1 and 128-NEA2 for </w:t>
        </w:r>
      </w:ins>
      <w:ins w:id="91" w:author="HUAWEI" w:date="2017-06-26T10:55:00Z">
        <w:r w:rsidRPr="006F7DF0">
          <w:rPr>
            <w:lang w:val="en-US" w:eastAsia="zh-CN"/>
          </w:rPr>
          <w:t>NAS</w:t>
        </w:r>
      </w:ins>
      <w:ins w:id="92" w:author="HUAWEI" w:date="2017-06-26T10:54:00Z">
        <w:r w:rsidRPr="00E12133">
          <w:t>-signalling ciphering</w:t>
        </w:r>
        <w:r w:rsidRPr="00ED4946">
          <w:rPr>
            <w:lang w:eastAsia="zh-CN"/>
          </w:rPr>
          <w:t>.</w:t>
        </w:r>
      </w:ins>
    </w:p>
    <w:p w14:paraId="6B61AFFF" w14:textId="77777777" w:rsidR="005E50BC" w:rsidRDefault="005E50BC" w:rsidP="005E50BC">
      <w:pPr>
        <w:rPr>
          <w:ins w:id="93" w:author="HUAWEI" w:date="2017-06-26T10:56:00Z"/>
          <w:lang w:eastAsia="zh-CN"/>
        </w:rPr>
      </w:pPr>
      <w:ins w:id="94" w:author="HUAWEI" w:date="2017-06-26T10:55:00Z">
        <w:r>
          <w:rPr>
            <w:rFonts w:hint="eastAsia"/>
            <w:lang w:val="en-US" w:eastAsia="zh-CN"/>
          </w:rPr>
          <w:t xml:space="preserve">UE and gNB may implement 128-NEA3 for both </w:t>
        </w:r>
      </w:ins>
      <w:ins w:id="95" w:author="HUAWEI" w:date="2017-06-26T10:56:00Z">
        <w:r w:rsidRPr="00183C14">
          <w:t>RRC-signalling</w:t>
        </w:r>
        <w:r>
          <w:t xml:space="preserve"> ciphering</w:t>
        </w:r>
        <w:r>
          <w:rPr>
            <w:lang w:eastAsia="zh-CN"/>
          </w:rPr>
          <w:t xml:space="preserve"> and UP ciphering.</w:t>
        </w:r>
      </w:ins>
    </w:p>
    <w:p w14:paraId="1DA9A786" w14:textId="761C80B5" w:rsidR="005E50BC" w:rsidRDefault="005E50BC" w:rsidP="005E50BC">
      <w:pPr>
        <w:rPr>
          <w:ins w:id="96" w:author="HUAWEI" w:date="2017-06-26T10:44:00Z"/>
          <w:lang w:val="en-US" w:eastAsia="zh-CN"/>
        </w:rPr>
      </w:pPr>
      <w:ins w:id="97" w:author="HUAWEI" w:date="2017-06-26T10:56:00Z">
        <w:r>
          <w:rPr>
            <w:rFonts w:hint="eastAsia"/>
            <w:lang w:val="en-US" w:eastAsia="zh-CN"/>
          </w:rPr>
          <w:t xml:space="preserve">UE and </w:t>
        </w:r>
      </w:ins>
      <w:ins w:id="98" w:author="HUAWEI" w:date="2017-07-18T11:30:00Z">
        <w:r w:rsidR="00B63216">
          <w:rPr>
            <w:lang w:val="en-US" w:eastAsia="zh-CN"/>
          </w:rPr>
          <w:t>AMF</w:t>
        </w:r>
      </w:ins>
      <w:ins w:id="99" w:author="HUAWEI" w:date="2017-06-26T10:56:00Z">
        <w:r>
          <w:rPr>
            <w:lang w:val="en-US" w:eastAsia="zh-CN"/>
          </w:rPr>
          <w:t xml:space="preserve"> may implement 128-NEA3 for NAS-</w:t>
        </w:r>
      </w:ins>
      <w:ins w:id="100" w:author="HUAWEI" w:date="2017-07-18T11:17:00Z">
        <w:r w:rsidR="00ED4946">
          <w:rPr>
            <w:lang w:val="en-US" w:eastAsia="zh-CN"/>
          </w:rPr>
          <w:t>signal</w:t>
        </w:r>
      </w:ins>
      <w:ins w:id="101" w:author="HUAWEI" w:date="2017-07-18T11:21:00Z">
        <w:r w:rsidR="00616B1B">
          <w:rPr>
            <w:lang w:val="en-US" w:eastAsia="zh-CN"/>
          </w:rPr>
          <w:t>l</w:t>
        </w:r>
      </w:ins>
      <w:ins w:id="102" w:author="HUAWEI" w:date="2017-07-18T11:17:00Z">
        <w:r w:rsidR="00ED4946">
          <w:rPr>
            <w:lang w:val="en-US" w:eastAsia="zh-CN"/>
          </w:rPr>
          <w:t>ing</w:t>
        </w:r>
      </w:ins>
      <w:ins w:id="103" w:author="HUAWEI" w:date="2017-06-26T10:56:00Z">
        <w:r>
          <w:rPr>
            <w:lang w:val="en-US" w:eastAsia="zh-CN"/>
          </w:rPr>
          <w:t xml:space="preserve"> ciphering.</w:t>
        </w:r>
      </w:ins>
    </w:p>
    <w:p w14:paraId="108C8A16" w14:textId="3BAD82DC" w:rsidR="005E50BC" w:rsidRDefault="005E50BC" w:rsidP="00C25E5B">
      <w:pPr>
        <w:rPr>
          <w:ins w:id="104" w:author="HUAWEI" w:date="2017-06-26T11:01:00Z"/>
        </w:rPr>
      </w:pPr>
      <w:ins w:id="105" w:author="HUAWEI" w:date="2017-06-26T11:01:00Z">
        <w:r>
          <w:rPr>
            <w:lang w:val="en-US" w:eastAsia="zh-CN"/>
          </w:rPr>
          <w:t xml:space="preserve">NOTE: The remaining values </w:t>
        </w:r>
      </w:ins>
      <w:ins w:id="106" w:author="HUAWEI" w:date="2017-07-18T11:25:00Z">
        <w:r w:rsidR="00302F6A">
          <w:rPr>
            <w:lang w:val="en-US" w:eastAsia="zh-CN"/>
          </w:rPr>
          <w:t>are</w:t>
        </w:r>
      </w:ins>
      <w:ins w:id="107" w:author="HUAWEI" w:date="2017-06-26T11:01:00Z">
        <w:r>
          <w:rPr>
            <w:lang w:val="en-US" w:eastAsia="zh-CN"/>
          </w:rPr>
          <w:t xml:space="preserve"> reserved for future use.</w:t>
        </w:r>
      </w:ins>
    </w:p>
    <w:p w14:paraId="7A9A2FA0" w14:textId="71480800" w:rsidR="005E50BC" w:rsidRPr="0077706C" w:rsidRDefault="005E50BC" w:rsidP="0077706C">
      <w:pPr>
        <w:numPr>
          <w:ilvl w:val="0"/>
          <w:numId w:val="27"/>
        </w:numPr>
        <w:rPr>
          <w:ins w:id="108" w:author="HUAWEI" w:date="2017-07-07T16:03:00Z"/>
          <w:color w:val="000000"/>
        </w:rPr>
      </w:pPr>
      <w:ins w:id="109" w:author="HUAWEI" w:date="2017-06-26T10:45:00Z">
        <w:r w:rsidRPr="0077706C">
          <w:t xml:space="preserve">Editor’s note: </w:t>
        </w:r>
      </w:ins>
      <w:ins w:id="110" w:author="HUAWEI" w:date="2017-07-18T11:26:00Z">
        <w:r w:rsidR="00302F6A" w:rsidRPr="0077706C">
          <w:t>Whether other ciphering algorithms need to be supported is FFS.</w:t>
        </w:r>
      </w:ins>
    </w:p>
    <w:p w14:paraId="1E129981" w14:textId="2F55B373" w:rsidR="00EF5EC4" w:rsidRDefault="00ED4946" w:rsidP="00EF5EC4">
      <w:pPr>
        <w:pStyle w:val="3"/>
        <w:rPr>
          <w:ins w:id="111" w:author="HUAWEI" w:date="2017-07-07T16:03:00Z"/>
        </w:rPr>
      </w:pPr>
      <w:ins w:id="112" w:author="HUAWEI" w:date="2017-07-18T11:17:00Z">
        <w:r>
          <w:t>5.X.2</w:t>
        </w:r>
      </w:ins>
      <w:ins w:id="113" w:author="HUAWEI" w:date="2017-07-07T16:03:00Z">
        <w:r w:rsidR="00EF5EC4">
          <w:tab/>
        </w:r>
        <w:r w:rsidR="00EF5EC4" w:rsidRPr="007832C1">
          <w:t xml:space="preserve">User data and signalling data </w:t>
        </w:r>
        <w:r w:rsidR="00EF5EC4">
          <w:t>integrity</w:t>
        </w:r>
      </w:ins>
    </w:p>
    <w:p w14:paraId="4A97B923" w14:textId="77777777" w:rsidR="00EF5EC4" w:rsidRDefault="00EF5EC4" w:rsidP="00EF5EC4">
      <w:pPr>
        <w:pStyle w:val="4"/>
        <w:rPr>
          <w:ins w:id="114" w:author="HUAWEI" w:date="2017-07-07T16:03:00Z"/>
        </w:rPr>
      </w:pPr>
      <w:ins w:id="115" w:author="HUAWEI" w:date="2017-07-07T16:03:00Z">
        <w:r>
          <w:t>5.X.2.1</w:t>
        </w:r>
        <w:r>
          <w:tab/>
          <w:t>Requirements on Support and Usage of Integrity Protection</w:t>
        </w:r>
      </w:ins>
    </w:p>
    <w:p w14:paraId="39A6544C" w14:textId="77777777" w:rsidR="00EF5EC4" w:rsidRDefault="00EF5EC4" w:rsidP="00EF5EC4">
      <w:pPr>
        <w:rPr>
          <w:ins w:id="116" w:author="HUAWEI" w:date="2017-07-07T16:03:00Z"/>
        </w:rPr>
      </w:pPr>
      <w:ins w:id="117" w:author="HUAWEI" w:date="2017-07-07T16:03:00Z">
        <w:r>
          <w:t>The UE and gNB shall support integrity protection of user data between the UE and gNB.</w:t>
        </w:r>
      </w:ins>
    </w:p>
    <w:p w14:paraId="3CFCC69E" w14:textId="77777777" w:rsidR="00EF5EC4" w:rsidRDefault="00EF5EC4" w:rsidP="00EF5EC4">
      <w:pPr>
        <w:rPr>
          <w:ins w:id="118" w:author="HUAWEI" w:date="2017-07-07T16:03:00Z"/>
        </w:rPr>
      </w:pPr>
      <w:ins w:id="119" w:author="HUAWEI" w:date="2017-07-07T16:03:00Z">
        <w:r>
          <w:t xml:space="preserve">The UE and gNB shall support integrity protection of RRC-signalling. </w:t>
        </w:r>
      </w:ins>
    </w:p>
    <w:p w14:paraId="485C8187" w14:textId="77777777" w:rsidR="00EF5EC4" w:rsidRDefault="00EF5EC4" w:rsidP="00EF5EC4">
      <w:pPr>
        <w:rPr>
          <w:ins w:id="120" w:author="HUAWEI" w:date="2017-07-07T16:03:00Z"/>
        </w:rPr>
      </w:pPr>
      <w:ins w:id="121" w:author="HUAWEI" w:date="2017-07-07T16:03:00Z">
        <w:r>
          <w:t>The UE and AMF shall support integrity protection of NAS-signalling.</w:t>
        </w:r>
      </w:ins>
    </w:p>
    <w:p w14:paraId="4F062722" w14:textId="77777777" w:rsidR="00EF5EC4" w:rsidRDefault="00EF5EC4" w:rsidP="00EF5EC4">
      <w:pPr>
        <w:rPr>
          <w:ins w:id="122" w:author="HUAWEI" w:date="2017-07-07T16:03:00Z"/>
        </w:rPr>
      </w:pPr>
      <w:ins w:id="123" w:author="HUAWEI" w:date="2017-07-07T16:03:00Z">
        <w:r>
          <w:t>Integrity protection of the user data between the UE and gNB is optional to use.</w:t>
        </w:r>
      </w:ins>
    </w:p>
    <w:p w14:paraId="3A182489" w14:textId="77777777" w:rsidR="00EF5EC4" w:rsidRDefault="00EF5EC4" w:rsidP="00EF5EC4">
      <w:pPr>
        <w:rPr>
          <w:ins w:id="124" w:author="HUAWEI" w:date="2017-07-26T09:25:00Z"/>
        </w:rPr>
      </w:pPr>
      <w:ins w:id="125" w:author="HUAWEI" w:date="2017-07-07T16:03:00Z">
        <w:r>
          <w:t>Integrity protection of the RRC-signalling, and NAS-signalling is mandatory to use, except in the following cases:</w:t>
        </w:r>
      </w:ins>
    </w:p>
    <w:p w14:paraId="1E5058AF" w14:textId="77777777" w:rsidR="006D5D51" w:rsidRDefault="006D5D51" w:rsidP="006D5D51">
      <w:pPr>
        <w:numPr>
          <w:ilvl w:val="0"/>
          <w:numId w:val="27"/>
        </w:numPr>
        <w:rPr>
          <w:ins w:id="126" w:author="HUAWEI" w:date="2017-07-26T09:25:00Z"/>
        </w:rPr>
      </w:pPr>
      <w:ins w:id="127" w:author="HUAWEI" w:date="2017-07-26T09:25:00Z">
        <w:r w:rsidRPr="005F2BC9">
          <w:t>Editor's note: The list of exceptions is FFS.</w:t>
        </w:r>
      </w:ins>
    </w:p>
    <w:p w14:paraId="4B3E65CC" w14:textId="0B66ED72" w:rsidR="00EF5EC4" w:rsidRDefault="00EF5EC4" w:rsidP="006D5D51">
      <w:pPr>
        <w:ind w:left="420"/>
      </w:pPr>
    </w:p>
    <w:p w14:paraId="33D42EA2" w14:textId="77777777" w:rsidR="00A63E9D" w:rsidRDefault="00A63E9D" w:rsidP="0077706C">
      <w:pPr>
        <w:pStyle w:val="4"/>
        <w:rPr>
          <w:ins w:id="128" w:author="HUAWEI" w:date="2017-06-26T10:57:00Z"/>
        </w:rPr>
      </w:pPr>
      <w:ins w:id="129" w:author="HUAWEI" w:date="2017-06-26T10:58:00Z">
        <w:r>
          <w:rPr>
            <w:rFonts w:hint="eastAsia"/>
            <w:lang w:eastAsia="zh-CN"/>
          </w:rPr>
          <w:t>5.</w:t>
        </w:r>
      </w:ins>
      <w:ins w:id="130" w:author="HUAWEI" w:date="2017-07-07T16:10:00Z">
        <w:r w:rsidR="005461E2">
          <w:rPr>
            <w:lang w:eastAsia="zh-CN"/>
          </w:rPr>
          <w:t>X</w:t>
        </w:r>
      </w:ins>
      <w:ins w:id="131" w:author="HUAWEI" w:date="2017-06-26T10:58:00Z">
        <w:r>
          <w:rPr>
            <w:rFonts w:hint="eastAsia"/>
            <w:lang w:eastAsia="zh-CN"/>
          </w:rPr>
          <w:t>.</w:t>
        </w:r>
      </w:ins>
      <w:ins w:id="132" w:author="HUAWEI" w:date="2017-07-07T16:10:00Z">
        <w:r w:rsidR="005461E2">
          <w:rPr>
            <w:lang w:eastAsia="zh-CN"/>
          </w:rPr>
          <w:t>2</w:t>
        </w:r>
      </w:ins>
      <w:ins w:id="133" w:author="HUAWEI" w:date="2017-06-26T10:58:00Z">
        <w:r>
          <w:rPr>
            <w:rFonts w:hint="eastAsia"/>
            <w:lang w:eastAsia="zh-CN"/>
          </w:rPr>
          <w:t>.2</w:t>
        </w:r>
        <w:r>
          <w:rPr>
            <w:lang w:eastAsia="zh-CN"/>
          </w:rPr>
          <w:t xml:space="preserve">         Algorithm Identifier Values</w:t>
        </w:r>
      </w:ins>
    </w:p>
    <w:p w14:paraId="6E0DC96D" w14:textId="3DBB37C8" w:rsidR="00A63E9D" w:rsidRDefault="00A63E9D" w:rsidP="00A63E9D">
      <w:pPr>
        <w:rPr>
          <w:ins w:id="134" w:author="HUAWEI" w:date="2017-06-26T10:58:00Z"/>
          <w:lang w:eastAsia="zh-CN"/>
        </w:rPr>
      </w:pPr>
      <w:ins w:id="135" w:author="HUAWEI" w:date="2017-06-26T10:58:00Z">
        <w:r>
          <w:rPr>
            <w:rFonts w:hint="eastAsia"/>
            <w:lang w:eastAsia="zh-CN"/>
          </w:rPr>
          <w:t xml:space="preserve">All Identifiers and names </w:t>
        </w:r>
        <w:r>
          <w:rPr>
            <w:lang w:eastAsia="zh-CN"/>
          </w:rPr>
          <w:t xml:space="preserve">specified in </w:t>
        </w:r>
        <w:del w:id="136" w:author="HUAWEI" w:date="2017-07-18T10:44:00Z">
          <w:r w:rsidDel="00DB6DA4">
            <w:rPr>
              <w:lang w:eastAsia="zh-CN"/>
            </w:rPr>
            <w:delText>this</w:delText>
          </w:r>
        </w:del>
      </w:ins>
      <w:ins w:id="137" w:author="HUAWEI" w:date="2017-07-18T10:44:00Z">
        <w:r w:rsidR="00DB6DA4">
          <w:rPr>
            <w:lang w:eastAsia="zh-CN"/>
          </w:rPr>
          <w:t>the present</w:t>
        </w:r>
      </w:ins>
      <w:ins w:id="138" w:author="HUAWEI" w:date="2017-06-26T10:58:00Z">
        <w:r>
          <w:rPr>
            <w:lang w:eastAsia="zh-CN"/>
          </w:rPr>
          <w:t xml:space="preserve"> subclause are for NR (New Radio).</w:t>
        </w:r>
        <w:r>
          <w:rPr>
            <w:rFonts w:hint="eastAsia"/>
            <w:lang w:eastAsia="zh-CN"/>
          </w:rPr>
          <w:t xml:space="preserve"> </w:t>
        </w:r>
      </w:ins>
    </w:p>
    <w:p w14:paraId="5A929446" w14:textId="08F00CE3" w:rsidR="00A63E9D" w:rsidRPr="001F5F2D" w:rsidDel="0048203D" w:rsidRDefault="00A63E9D" w:rsidP="0077706C">
      <w:pPr>
        <w:rPr>
          <w:ins w:id="139" w:author="HUAWEI" w:date="2017-06-26T10:58:00Z"/>
          <w:del w:id="140" w:author="HUAWEI" w:date="2017-07-17T17:18:00Z"/>
          <w:lang w:eastAsia="zh-CN"/>
        </w:rPr>
      </w:pPr>
      <w:ins w:id="141" w:author="HUAWEI" w:date="2017-06-26T10:58:00Z">
        <w:r>
          <w:rPr>
            <w:lang w:eastAsia="zh-CN"/>
          </w:rPr>
          <w:t>Each Integrity Algorithm used for NR will be assigned a 4-</w:t>
        </w:r>
        <w:r w:rsidRPr="001F5F2D">
          <w:rPr>
            <w:lang w:eastAsia="zh-CN"/>
          </w:rPr>
          <w:t xml:space="preserve">bit. The following values </w:t>
        </w:r>
      </w:ins>
      <w:ins w:id="142" w:author="HUAWEI" w:date="2017-07-18T10:57:00Z">
        <w:r w:rsidR="00563151" w:rsidRPr="001F5F2D">
          <w:rPr>
            <w:lang w:eastAsia="zh-CN"/>
          </w:rPr>
          <w:t xml:space="preserve">for integrity algorithms </w:t>
        </w:r>
      </w:ins>
      <w:ins w:id="143" w:author="HUAWEI" w:date="2017-06-26T10:58:00Z">
        <w:r w:rsidRPr="001F5F2D">
          <w:rPr>
            <w:lang w:eastAsia="zh-CN"/>
          </w:rPr>
          <w:t xml:space="preserve">are defined for NAS, RRC and UP </w:t>
        </w:r>
      </w:ins>
      <w:ins w:id="144" w:author="HUAWEI" w:date="2017-06-26T10:59:00Z">
        <w:r w:rsidRPr="001F5F2D">
          <w:rPr>
            <w:lang w:eastAsia="zh-CN"/>
          </w:rPr>
          <w:t>integrity</w:t>
        </w:r>
      </w:ins>
      <w:ins w:id="145" w:author="HUAWEI" w:date="2017-06-26T10:58:00Z">
        <w:r w:rsidRPr="001F5F2D">
          <w:rPr>
            <w:lang w:eastAsia="zh-CN"/>
          </w:rPr>
          <w:t xml:space="preserve">. </w:t>
        </w:r>
      </w:ins>
    </w:p>
    <w:p w14:paraId="444F210A" w14:textId="77777777" w:rsidR="00A63E9D" w:rsidRPr="001F5F2D" w:rsidRDefault="00A63E9D" w:rsidP="00A63E9D">
      <w:pPr>
        <w:rPr>
          <w:ins w:id="146" w:author="HUAWEI" w:date="2017-06-26T10:58:00Z"/>
          <w:lang w:val="en-US" w:eastAsia="zh-CN"/>
        </w:rPr>
      </w:pPr>
      <w:ins w:id="147" w:author="HUAWEI" w:date="2017-06-26T10:58:00Z">
        <w:r w:rsidRPr="001F5F2D">
          <w:rPr>
            <w:lang w:eastAsia="zh-CN"/>
          </w:rPr>
          <w:t>"</w:t>
        </w:r>
        <w:r w:rsidRPr="001F5F2D">
          <w:t>00</w:t>
        </w:r>
        <w:r w:rsidRPr="001F5F2D">
          <w:rPr>
            <w:lang w:eastAsia="zh-CN"/>
          </w:rPr>
          <w:t>00</w:t>
        </w:r>
        <w:r w:rsidRPr="001F5F2D">
          <w:rPr>
            <w:vertAlign w:val="subscript"/>
          </w:rPr>
          <w:t>2</w:t>
        </w:r>
        <w:r w:rsidRPr="001F5F2D">
          <w:rPr>
            <w:lang w:eastAsia="zh-CN"/>
          </w:rPr>
          <w:t>"</w:t>
        </w:r>
        <w:r w:rsidRPr="001F5F2D">
          <w:rPr>
            <w:lang w:val="en-US" w:eastAsia="zh-CN"/>
          </w:rPr>
          <w:t xml:space="preserve">         N</w:t>
        </w:r>
      </w:ins>
      <w:ins w:id="148" w:author="HUAWEI" w:date="2017-06-26T10:59:00Z">
        <w:r w:rsidRPr="001F5F2D">
          <w:rPr>
            <w:lang w:val="en-US" w:eastAsia="zh-CN"/>
          </w:rPr>
          <w:t>I</w:t>
        </w:r>
      </w:ins>
      <w:ins w:id="149" w:author="HUAWEI" w:date="2017-06-26T10:58:00Z">
        <w:r w:rsidRPr="001F5F2D">
          <w:rPr>
            <w:lang w:val="en-US" w:eastAsia="zh-CN"/>
          </w:rPr>
          <w:t xml:space="preserve">A0               Null </w:t>
        </w:r>
      </w:ins>
      <w:ins w:id="150" w:author="HUAWEI" w:date="2017-06-26T10:59:00Z">
        <w:r w:rsidRPr="001F5F2D">
          <w:rPr>
            <w:lang w:val="en-US" w:eastAsia="zh-CN"/>
          </w:rPr>
          <w:t>Integrity Protection</w:t>
        </w:r>
      </w:ins>
      <w:ins w:id="151" w:author="HUAWEI" w:date="2017-06-26T10:58:00Z">
        <w:r w:rsidRPr="001F5F2D">
          <w:rPr>
            <w:lang w:val="en-US" w:eastAsia="zh-CN"/>
          </w:rPr>
          <w:t xml:space="preserve"> algorithm</w:t>
        </w:r>
      </w:ins>
    </w:p>
    <w:p w14:paraId="2AB34DC8" w14:textId="77777777" w:rsidR="00A63E9D" w:rsidRPr="001F5F2D" w:rsidRDefault="00A63E9D" w:rsidP="00A63E9D">
      <w:pPr>
        <w:rPr>
          <w:ins w:id="152" w:author="HUAWEI" w:date="2017-06-26T10:58:00Z"/>
          <w:lang w:val="en-US" w:eastAsia="zh-CN"/>
        </w:rPr>
      </w:pPr>
      <w:ins w:id="153" w:author="HUAWEI" w:date="2017-06-26T10:58:00Z">
        <w:r w:rsidRPr="001F5F2D">
          <w:rPr>
            <w:lang w:eastAsia="zh-CN"/>
          </w:rPr>
          <w:t>"</w:t>
        </w:r>
        <w:r w:rsidRPr="001F5F2D">
          <w:t>00</w:t>
        </w:r>
        <w:r w:rsidRPr="001F5F2D">
          <w:rPr>
            <w:lang w:eastAsia="zh-CN"/>
          </w:rPr>
          <w:t>01</w:t>
        </w:r>
        <w:r w:rsidRPr="001F5F2D">
          <w:rPr>
            <w:vertAlign w:val="subscript"/>
          </w:rPr>
          <w:t>2</w:t>
        </w:r>
        <w:r w:rsidRPr="001F5F2D">
          <w:rPr>
            <w:lang w:eastAsia="zh-CN"/>
          </w:rPr>
          <w:t>"</w:t>
        </w:r>
        <w:r w:rsidRPr="001F5F2D">
          <w:t xml:space="preserve"> </w:t>
        </w:r>
        <w:r w:rsidRPr="001F5F2D">
          <w:rPr>
            <w:lang w:val="en-US" w:eastAsia="zh-CN"/>
          </w:rPr>
          <w:t xml:space="preserve">        128-N</w:t>
        </w:r>
      </w:ins>
      <w:ins w:id="154" w:author="HUAWEI" w:date="2017-06-26T10:59:00Z">
        <w:r w:rsidRPr="001F5F2D">
          <w:rPr>
            <w:lang w:val="en-US" w:eastAsia="zh-CN"/>
          </w:rPr>
          <w:t>I</w:t>
        </w:r>
      </w:ins>
      <w:ins w:id="155" w:author="HUAWEI" w:date="2017-06-26T10:58:00Z">
        <w:r w:rsidR="00C17A76" w:rsidRPr="001F5F2D">
          <w:rPr>
            <w:lang w:val="en-US" w:eastAsia="zh-CN"/>
          </w:rPr>
          <w:t xml:space="preserve">A1        </w:t>
        </w:r>
      </w:ins>
      <w:ins w:id="156" w:author="HUAWEI" w:date="2017-07-07T16:13:00Z">
        <w:r w:rsidR="00C17A76" w:rsidRPr="001F5F2D">
          <w:rPr>
            <w:lang w:eastAsia="zh-CN"/>
          </w:rPr>
          <w:t xml:space="preserve">128-bit </w:t>
        </w:r>
      </w:ins>
      <w:ins w:id="157" w:author="HUAWEI" w:date="2017-06-26T10:58:00Z">
        <w:r w:rsidRPr="001F5F2D">
          <w:rPr>
            <w:lang w:val="en-US" w:eastAsia="zh-CN"/>
          </w:rPr>
          <w:t>SNOW 3G based algorithm</w:t>
        </w:r>
      </w:ins>
    </w:p>
    <w:p w14:paraId="3BBBC0A2" w14:textId="77777777" w:rsidR="00A63E9D" w:rsidRPr="001F5F2D" w:rsidRDefault="00A63E9D" w:rsidP="00A63E9D">
      <w:pPr>
        <w:rPr>
          <w:ins w:id="158" w:author="HUAWEI" w:date="2017-07-17T17:18:00Z"/>
          <w:lang w:eastAsia="zh-CN"/>
        </w:rPr>
      </w:pPr>
      <w:ins w:id="159" w:author="HUAWEI" w:date="2017-06-26T10:58:00Z">
        <w:r w:rsidRPr="001F5F2D">
          <w:rPr>
            <w:lang w:eastAsia="zh-CN"/>
          </w:rPr>
          <w:t>"</w:t>
        </w:r>
        <w:r w:rsidRPr="001F5F2D">
          <w:t>0</w:t>
        </w:r>
        <w:r w:rsidRPr="001F5F2D">
          <w:rPr>
            <w:lang w:eastAsia="zh-CN"/>
          </w:rPr>
          <w:t>010</w:t>
        </w:r>
        <w:r w:rsidRPr="001F5F2D">
          <w:rPr>
            <w:vertAlign w:val="subscript"/>
          </w:rPr>
          <w:t>2</w:t>
        </w:r>
        <w:r w:rsidRPr="001F5F2D">
          <w:rPr>
            <w:lang w:eastAsia="zh-CN"/>
          </w:rPr>
          <w:t>"         128-N</w:t>
        </w:r>
      </w:ins>
      <w:ins w:id="160" w:author="HUAWEI" w:date="2017-06-26T10:59:00Z">
        <w:r w:rsidRPr="001F5F2D">
          <w:rPr>
            <w:lang w:eastAsia="zh-CN"/>
          </w:rPr>
          <w:t>I</w:t>
        </w:r>
      </w:ins>
      <w:ins w:id="161" w:author="HUAWEI" w:date="2017-06-26T10:58:00Z">
        <w:r w:rsidR="00C17A76" w:rsidRPr="001F5F2D">
          <w:rPr>
            <w:lang w:eastAsia="zh-CN"/>
          </w:rPr>
          <w:t xml:space="preserve">A2         </w:t>
        </w:r>
      </w:ins>
      <w:ins w:id="162" w:author="HUAWEI" w:date="2017-07-07T16:13:00Z">
        <w:r w:rsidR="00C17A76" w:rsidRPr="001F5F2D">
          <w:rPr>
            <w:lang w:eastAsia="zh-CN"/>
          </w:rPr>
          <w:t xml:space="preserve">128-bit </w:t>
        </w:r>
      </w:ins>
      <w:ins w:id="163" w:author="HUAWEI" w:date="2017-06-26T10:58:00Z">
        <w:r w:rsidRPr="001F5F2D">
          <w:rPr>
            <w:lang w:eastAsia="zh-CN"/>
          </w:rPr>
          <w:t>AES based algorithm</w:t>
        </w:r>
      </w:ins>
    </w:p>
    <w:p w14:paraId="2CD9CB90" w14:textId="49F8FF79" w:rsidR="0048203D" w:rsidRPr="00B16826" w:rsidRDefault="0048203D" w:rsidP="00A63E9D">
      <w:pPr>
        <w:rPr>
          <w:ins w:id="164" w:author="HUAWEI" w:date="2017-06-26T10:58:00Z"/>
        </w:rPr>
      </w:pPr>
      <w:ins w:id="165" w:author="HUAWEI" w:date="2017-07-17T17:18:00Z">
        <w:r w:rsidRPr="001F5F2D">
          <w:rPr>
            <w:lang w:eastAsia="zh-CN"/>
          </w:rPr>
          <w:t>"</w:t>
        </w:r>
        <w:r w:rsidRPr="001F5F2D">
          <w:t>0</w:t>
        </w:r>
        <w:r w:rsidRPr="001F5F2D">
          <w:rPr>
            <w:lang w:eastAsia="zh-CN"/>
          </w:rPr>
          <w:t>011</w:t>
        </w:r>
        <w:r w:rsidRPr="001F5F2D">
          <w:rPr>
            <w:vertAlign w:val="subscript"/>
          </w:rPr>
          <w:t>2</w:t>
        </w:r>
        <w:r w:rsidRPr="001F5F2D">
          <w:rPr>
            <w:lang w:eastAsia="zh-CN"/>
          </w:rPr>
          <w:t>"</w:t>
        </w:r>
        <w:r w:rsidRPr="001F5F2D">
          <w:t xml:space="preserve">         128-</w:t>
        </w:r>
        <w:r w:rsidRPr="006F7DF0">
          <w:rPr>
            <w:lang w:eastAsia="zh-CN"/>
          </w:rPr>
          <w:t>N</w:t>
        </w:r>
        <w:r w:rsidRPr="006F7DF0">
          <w:t>IA</w:t>
        </w:r>
        <w:r w:rsidRPr="006F7DF0">
          <w:rPr>
            <w:lang w:eastAsia="zh-CN"/>
          </w:rPr>
          <w:t>3</w:t>
        </w:r>
        <w:r w:rsidR="00686684" w:rsidRPr="001F5F2D">
          <w:t xml:space="preserve">          </w:t>
        </w:r>
        <w:r w:rsidRPr="001F5F2D">
          <w:rPr>
            <w:lang w:eastAsia="zh-CN"/>
          </w:rPr>
          <w:t>128-bit ZUC</w:t>
        </w:r>
        <w:r w:rsidRPr="001F5F2D">
          <w:t xml:space="preserve"> based algorithm</w:t>
        </w:r>
      </w:ins>
    </w:p>
    <w:p w14:paraId="3A631C71" w14:textId="00786BCC" w:rsidR="00A63E9D" w:rsidRPr="001F5F2D" w:rsidRDefault="00A63E9D" w:rsidP="00A63E9D">
      <w:ins w:id="166" w:author="HUAWEI" w:date="2017-06-26T10:58:00Z">
        <w:r w:rsidRPr="001F5F2D">
          <w:rPr>
            <w:lang w:val="en-US" w:eastAsia="zh-CN"/>
          </w:rPr>
          <w:t>UE and gNB shall implement 128-N</w:t>
        </w:r>
      </w:ins>
      <w:ins w:id="167" w:author="HUAWEI" w:date="2017-06-26T11:04:00Z">
        <w:r w:rsidRPr="001F5F2D">
          <w:rPr>
            <w:lang w:val="en-US" w:eastAsia="zh-CN"/>
          </w:rPr>
          <w:t>I</w:t>
        </w:r>
      </w:ins>
      <w:ins w:id="168" w:author="HUAWEI" w:date="2017-06-26T10:58:00Z">
        <w:r w:rsidRPr="001F5F2D">
          <w:rPr>
            <w:lang w:val="en-US" w:eastAsia="zh-CN"/>
          </w:rPr>
          <w:t>A1 and 128-N</w:t>
        </w:r>
      </w:ins>
      <w:ins w:id="169" w:author="HUAWEI" w:date="2017-06-26T11:04:00Z">
        <w:r w:rsidRPr="001F5F2D">
          <w:rPr>
            <w:lang w:val="en-US" w:eastAsia="zh-CN"/>
          </w:rPr>
          <w:t>I</w:t>
        </w:r>
      </w:ins>
      <w:ins w:id="170" w:author="HUAWEI" w:date="2017-06-26T10:58:00Z">
        <w:r w:rsidRPr="001F5F2D">
          <w:rPr>
            <w:lang w:val="en-US" w:eastAsia="zh-CN"/>
          </w:rPr>
          <w:t xml:space="preserve">A2 for </w:t>
        </w:r>
        <w:r w:rsidRPr="001F5F2D">
          <w:t>RRC-signalling</w:t>
        </w:r>
      </w:ins>
      <w:r w:rsidRPr="001F5F2D">
        <w:t xml:space="preserve"> </w:t>
      </w:r>
      <w:ins w:id="171" w:author="HUAWEI" w:date="2017-07-06T08:55:00Z">
        <w:r w:rsidRPr="001F5F2D">
          <w:t>integrity protection</w:t>
        </w:r>
      </w:ins>
      <w:ins w:id="172" w:author="HUAWEI" w:date="2017-06-26T11:24:00Z">
        <w:r w:rsidRPr="001F5F2D">
          <w:t>.</w:t>
        </w:r>
      </w:ins>
    </w:p>
    <w:p w14:paraId="0746FFAF" w14:textId="3572495D" w:rsidR="00A63E9D" w:rsidRPr="001F5F2D" w:rsidRDefault="00A63E9D" w:rsidP="00A63E9D">
      <w:pPr>
        <w:rPr>
          <w:ins w:id="173" w:author="HUAWEI" w:date="2017-06-26T10:58:00Z"/>
          <w:lang w:eastAsia="zh-CN"/>
        </w:rPr>
      </w:pPr>
      <w:ins w:id="174" w:author="HUAWEI" w:date="2017-06-26T11:24:00Z">
        <w:r w:rsidRPr="001F5F2D">
          <w:rPr>
            <w:lang w:val="en-US" w:eastAsia="zh-CN"/>
          </w:rPr>
          <w:t>UE and gNB shall implement</w:t>
        </w:r>
      </w:ins>
      <w:ins w:id="175" w:author="HUAWEI" w:date="2017-07-25T17:37:00Z">
        <w:r w:rsidR="002339FE">
          <w:rPr>
            <w:lang w:val="en-US" w:eastAsia="zh-CN"/>
          </w:rPr>
          <w:t xml:space="preserve"> </w:t>
        </w:r>
      </w:ins>
      <w:ins w:id="176" w:author="HUAWEI" w:date="2017-06-26T11:24:00Z">
        <w:r w:rsidRPr="001F5F2D">
          <w:rPr>
            <w:lang w:val="en-US" w:eastAsia="zh-CN"/>
          </w:rPr>
          <w:t>128-NIA1 and 128-NIA2 for</w:t>
        </w:r>
      </w:ins>
      <w:ins w:id="177" w:author="HUAWEI" w:date="2017-06-26T11:05:00Z">
        <w:r w:rsidRPr="001F5F2D">
          <w:t xml:space="preserve"> UP </w:t>
        </w:r>
      </w:ins>
      <w:ins w:id="178" w:author="HUAWEI" w:date="2017-06-26T11:03:00Z">
        <w:r w:rsidRPr="001F5F2D">
          <w:rPr>
            <w:lang w:eastAsia="zh-CN"/>
          </w:rPr>
          <w:t>integrity protection</w:t>
        </w:r>
      </w:ins>
      <w:ins w:id="179" w:author="HUAWEI" w:date="2017-06-26T10:58:00Z">
        <w:r w:rsidRPr="001F5F2D">
          <w:rPr>
            <w:lang w:eastAsia="zh-CN"/>
          </w:rPr>
          <w:t>.</w:t>
        </w:r>
      </w:ins>
    </w:p>
    <w:p w14:paraId="4CBB4140" w14:textId="0302E4E2" w:rsidR="00A63E9D" w:rsidDel="0048203D" w:rsidRDefault="00A63E9D" w:rsidP="00A63E9D">
      <w:pPr>
        <w:rPr>
          <w:ins w:id="180" w:author="HUAWEI" w:date="2017-06-26T10:58:00Z"/>
          <w:del w:id="181" w:author="HUAWEI" w:date="2017-07-17T17:18:00Z"/>
        </w:rPr>
      </w:pPr>
      <w:ins w:id="182" w:author="HUAWEI" w:date="2017-06-26T10:58:00Z">
        <w:r w:rsidRPr="001F5F2D">
          <w:rPr>
            <w:lang w:val="en-US" w:eastAsia="zh-CN"/>
          </w:rPr>
          <w:lastRenderedPageBreak/>
          <w:t xml:space="preserve">UE and </w:t>
        </w:r>
      </w:ins>
      <w:ins w:id="183" w:author="HUAWEI" w:date="2017-07-18T11:29:00Z">
        <w:r w:rsidR="00572E2A">
          <w:rPr>
            <w:lang w:val="en-US" w:eastAsia="zh-CN"/>
          </w:rPr>
          <w:t>AMF</w:t>
        </w:r>
      </w:ins>
      <w:ins w:id="184" w:author="HUAWEI" w:date="2017-06-26T10:58:00Z">
        <w:r w:rsidRPr="001F5F2D">
          <w:rPr>
            <w:lang w:val="en-US" w:eastAsia="zh-CN"/>
          </w:rPr>
          <w:t xml:space="preserve"> shall implement 128-N</w:t>
        </w:r>
      </w:ins>
      <w:ins w:id="185" w:author="HUAWEI" w:date="2017-06-26T11:04:00Z">
        <w:r w:rsidRPr="001F5F2D">
          <w:rPr>
            <w:lang w:val="en-US" w:eastAsia="zh-CN"/>
          </w:rPr>
          <w:t>I</w:t>
        </w:r>
      </w:ins>
      <w:ins w:id="186" w:author="HUAWEI" w:date="2017-06-26T10:58:00Z">
        <w:r w:rsidRPr="001F5F2D">
          <w:rPr>
            <w:lang w:val="en-US" w:eastAsia="zh-CN"/>
          </w:rPr>
          <w:t>A1 and 128-N</w:t>
        </w:r>
      </w:ins>
      <w:ins w:id="187" w:author="HUAWEI" w:date="2017-06-26T11:04:00Z">
        <w:r w:rsidRPr="001F5F2D">
          <w:rPr>
            <w:lang w:val="en-US" w:eastAsia="zh-CN"/>
          </w:rPr>
          <w:t>I</w:t>
        </w:r>
      </w:ins>
      <w:ins w:id="188" w:author="HUAWEI" w:date="2017-06-26T10:58:00Z">
        <w:r w:rsidRPr="001F5F2D">
          <w:rPr>
            <w:lang w:val="en-US" w:eastAsia="zh-CN"/>
          </w:rPr>
          <w:t>A2 for NAS</w:t>
        </w:r>
        <w:r w:rsidRPr="001F5F2D">
          <w:t xml:space="preserve">-signalling </w:t>
        </w:r>
      </w:ins>
      <w:ins w:id="189" w:author="HUAWEI" w:date="2017-06-26T11:04:00Z">
        <w:r w:rsidRPr="001F5F2D">
          <w:rPr>
            <w:lang w:eastAsia="zh-CN"/>
          </w:rPr>
          <w:t>integrity protection</w:t>
        </w:r>
      </w:ins>
      <w:ins w:id="190" w:author="HUAWEI" w:date="2017-06-26T10:58:00Z">
        <w:r w:rsidRPr="001F5F2D">
          <w:rPr>
            <w:lang w:eastAsia="zh-CN"/>
          </w:rPr>
          <w:t>.</w:t>
        </w:r>
      </w:ins>
    </w:p>
    <w:p w14:paraId="46C31DF9" w14:textId="77777777" w:rsidR="00A63E9D" w:rsidRDefault="00A63E9D" w:rsidP="00A63E9D">
      <w:pPr>
        <w:rPr>
          <w:ins w:id="191" w:author="HUAWEI" w:date="2017-06-26T11:25:00Z"/>
          <w:lang w:eastAsia="zh-CN"/>
        </w:rPr>
      </w:pPr>
      <w:ins w:id="192" w:author="HUAWEI" w:date="2017-06-26T10:58:00Z">
        <w:r>
          <w:rPr>
            <w:rFonts w:hint="eastAsia"/>
            <w:lang w:val="en-US" w:eastAsia="zh-CN"/>
          </w:rPr>
          <w:t>UE and gNB may implement 128-N</w:t>
        </w:r>
      </w:ins>
      <w:ins w:id="193" w:author="HUAWEI" w:date="2017-06-26T11:04:00Z">
        <w:r>
          <w:rPr>
            <w:lang w:val="en-US" w:eastAsia="zh-CN"/>
          </w:rPr>
          <w:t>I</w:t>
        </w:r>
      </w:ins>
      <w:ins w:id="194" w:author="HUAWEI" w:date="2017-06-26T10:58:00Z">
        <w:r>
          <w:rPr>
            <w:rFonts w:hint="eastAsia"/>
            <w:lang w:val="en-US" w:eastAsia="zh-CN"/>
          </w:rPr>
          <w:t xml:space="preserve">A3 for </w:t>
        </w:r>
        <w:r w:rsidRPr="00183C14">
          <w:t>RRC-signalling</w:t>
        </w:r>
      </w:ins>
      <w:ins w:id="195" w:author="HUAWEI" w:date="2017-06-26T11:03:00Z">
        <w:r>
          <w:t xml:space="preserve"> </w:t>
        </w:r>
      </w:ins>
      <w:ins w:id="196" w:author="HUAWEI" w:date="2017-06-26T11:05:00Z">
        <w:r>
          <w:t xml:space="preserve">and UP </w:t>
        </w:r>
      </w:ins>
      <w:ins w:id="197" w:author="HUAWEI" w:date="2017-06-26T11:03:00Z">
        <w:r>
          <w:rPr>
            <w:lang w:eastAsia="zh-CN"/>
          </w:rPr>
          <w:t>integrity protection</w:t>
        </w:r>
      </w:ins>
      <w:ins w:id="198" w:author="HUAWEI" w:date="2017-06-26T10:58:00Z">
        <w:r>
          <w:rPr>
            <w:lang w:eastAsia="zh-CN"/>
          </w:rPr>
          <w:t>.</w:t>
        </w:r>
      </w:ins>
    </w:p>
    <w:p w14:paraId="4661BE9C" w14:textId="1A5773F7" w:rsidR="00A63E9D" w:rsidRDefault="00A63E9D" w:rsidP="00A63E9D">
      <w:pPr>
        <w:rPr>
          <w:ins w:id="199" w:author="HUAWEI" w:date="2017-06-26T11:00:00Z"/>
          <w:lang w:val="en-US" w:eastAsia="zh-CN"/>
        </w:rPr>
      </w:pPr>
      <w:ins w:id="200" w:author="HUAWEI" w:date="2017-06-26T10:58:00Z">
        <w:r>
          <w:rPr>
            <w:rFonts w:hint="eastAsia"/>
            <w:lang w:val="en-US" w:eastAsia="zh-CN"/>
          </w:rPr>
          <w:t xml:space="preserve">UE and </w:t>
        </w:r>
      </w:ins>
      <w:ins w:id="201" w:author="HUAWEI" w:date="2017-07-18T11:29:00Z">
        <w:r w:rsidR="00572E2A">
          <w:rPr>
            <w:lang w:val="en-US" w:eastAsia="zh-CN"/>
          </w:rPr>
          <w:t>AMF</w:t>
        </w:r>
      </w:ins>
      <w:ins w:id="202" w:author="HUAWEI" w:date="2017-06-26T10:58:00Z">
        <w:r>
          <w:rPr>
            <w:lang w:val="en-US" w:eastAsia="zh-CN"/>
          </w:rPr>
          <w:t xml:space="preserve"> may implement 128-N</w:t>
        </w:r>
      </w:ins>
      <w:ins w:id="203" w:author="HUAWEI" w:date="2017-06-26T11:04:00Z">
        <w:r>
          <w:rPr>
            <w:lang w:val="en-US" w:eastAsia="zh-CN"/>
          </w:rPr>
          <w:t>I</w:t>
        </w:r>
      </w:ins>
      <w:ins w:id="204" w:author="HUAWEI" w:date="2017-06-26T10:58:00Z">
        <w:r>
          <w:rPr>
            <w:lang w:val="en-US" w:eastAsia="zh-CN"/>
          </w:rPr>
          <w:t>A3 for NAS-</w:t>
        </w:r>
      </w:ins>
      <w:ins w:id="205" w:author="HUAWEI" w:date="2017-07-18T11:19:00Z">
        <w:r w:rsidR="00ED4946">
          <w:rPr>
            <w:lang w:val="en-US" w:eastAsia="zh-CN"/>
          </w:rPr>
          <w:t>signaling</w:t>
        </w:r>
      </w:ins>
      <w:ins w:id="206" w:author="HUAWEI" w:date="2017-06-26T10:58:00Z">
        <w:r>
          <w:rPr>
            <w:lang w:val="en-US" w:eastAsia="zh-CN"/>
          </w:rPr>
          <w:t xml:space="preserve"> </w:t>
        </w:r>
      </w:ins>
      <w:ins w:id="207" w:author="HUAWEI" w:date="2017-06-26T11:04:00Z">
        <w:r>
          <w:rPr>
            <w:lang w:eastAsia="zh-CN"/>
          </w:rPr>
          <w:t>integrity protection</w:t>
        </w:r>
      </w:ins>
      <w:ins w:id="208" w:author="HUAWEI" w:date="2017-06-26T10:58:00Z">
        <w:r>
          <w:rPr>
            <w:lang w:val="en-US" w:eastAsia="zh-CN"/>
          </w:rPr>
          <w:t>.</w:t>
        </w:r>
      </w:ins>
    </w:p>
    <w:p w14:paraId="2EDA48C1" w14:textId="6F6805ED" w:rsidR="00A63E9D" w:rsidRDefault="00A63E9D" w:rsidP="00A63E9D">
      <w:pPr>
        <w:rPr>
          <w:ins w:id="209" w:author="HUAWEI" w:date="2017-06-26T10:58:00Z"/>
          <w:lang w:val="en-US" w:eastAsia="zh-CN"/>
        </w:rPr>
      </w:pPr>
      <w:ins w:id="210" w:author="HUAWEI" w:date="2017-06-26T11:00:00Z">
        <w:r>
          <w:rPr>
            <w:lang w:val="en-US" w:eastAsia="zh-CN"/>
          </w:rPr>
          <w:t xml:space="preserve">NOTE: The remaining values </w:t>
        </w:r>
      </w:ins>
      <w:ins w:id="211" w:author="HUAWEI" w:date="2017-07-18T11:24:00Z">
        <w:r w:rsidR="00EA2161">
          <w:rPr>
            <w:lang w:val="en-US" w:eastAsia="zh-CN"/>
          </w:rPr>
          <w:t>are</w:t>
        </w:r>
      </w:ins>
      <w:ins w:id="212" w:author="HUAWEI" w:date="2017-06-26T11:00:00Z">
        <w:r>
          <w:rPr>
            <w:lang w:val="en-US" w:eastAsia="zh-CN"/>
          </w:rPr>
          <w:t xml:space="preserve"> reserved for future use.</w:t>
        </w:r>
      </w:ins>
    </w:p>
    <w:bookmarkEnd w:id="5"/>
    <w:bookmarkEnd w:id="6"/>
    <w:bookmarkEnd w:id="7"/>
    <w:p w14:paraId="716C21FD" w14:textId="1E34C553" w:rsidR="00686684" w:rsidRPr="00B16826" w:rsidRDefault="00686684">
      <w:pPr>
        <w:numPr>
          <w:ilvl w:val="0"/>
          <w:numId w:val="28"/>
        </w:numPr>
        <w:rPr>
          <w:color w:val="000000"/>
        </w:rPr>
        <w:pPrChange w:id="213" w:author="HUAWEI" w:date="2017-07-18T10:59:00Z">
          <w:pPr/>
        </w:pPrChange>
      </w:pPr>
      <w:ins w:id="214" w:author="HUAWEI" w:date="2017-07-18T10:58:00Z">
        <w:r w:rsidRPr="00B16826">
          <w:t xml:space="preserve">Editor’s note: </w:t>
        </w:r>
      </w:ins>
      <w:ins w:id="215" w:author="HUAWEI" w:date="2017-07-18T11:24:00Z">
        <w:r w:rsidR="00EA2161" w:rsidRPr="00B16826">
          <w:t xml:space="preserve">Whether other </w:t>
        </w:r>
      </w:ins>
      <w:ins w:id="216" w:author="HUAWEI" w:date="2017-07-18T11:25:00Z">
        <w:r w:rsidR="00302F6A" w:rsidRPr="00B16826">
          <w:t>integrity</w:t>
        </w:r>
      </w:ins>
      <w:ins w:id="217" w:author="HUAWEI" w:date="2017-07-18T11:24:00Z">
        <w:r w:rsidR="00EA2161" w:rsidRPr="00B16826">
          <w:t xml:space="preserve"> algorithms need to be supported</w:t>
        </w:r>
      </w:ins>
      <w:ins w:id="218" w:author="HUAWEI" w:date="2017-07-18T10:58:00Z">
        <w:r w:rsidRPr="00B16826">
          <w:t xml:space="preserve"> is FFS.</w:t>
        </w:r>
      </w:ins>
    </w:p>
    <w:p w14:paraId="7E007976" w14:textId="450F53C0" w:rsidR="00B16826" w:rsidRPr="00B16826" w:rsidRDefault="00B16826" w:rsidP="00B16826">
      <w:pPr>
        <w:numPr>
          <w:ilvl w:val="0"/>
          <w:numId w:val="28"/>
        </w:numPr>
        <w:rPr>
          <w:ins w:id="219" w:author="HUAWEI" w:date="2017-07-18T10:58:00Z"/>
          <w:color w:val="000000"/>
        </w:rPr>
      </w:pPr>
      <w:ins w:id="220" w:author="HUAWEI" w:date="2017-07-18T10:58:00Z">
        <w:r w:rsidRPr="00B16826">
          <w:rPr>
            <w:rFonts w:hint="eastAsia"/>
            <w:lang w:eastAsia="zh-CN"/>
          </w:rPr>
          <w:t>Editor</w:t>
        </w:r>
        <w:r w:rsidRPr="00B16826">
          <w:rPr>
            <w:lang w:eastAsia="zh-CN"/>
          </w:rPr>
          <w:t xml:space="preserve">’s note: </w:t>
        </w:r>
      </w:ins>
      <w:ins w:id="221" w:author="HUAWEI" w:date="2017-07-18T11:07:00Z">
        <w:r w:rsidRPr="00B16826">
          <w:rPr>
            <w:lang w:eastAsia="zh-CN"/>
          </w:rPr>
          <w:t xml:space="preserve">In LTE, EIA0 is accepted as the </w:t>
        </w:r>
      </w:ins>
      <w:ins w:id="222" w:author="HUAWEI" w:date="2017-07-24T18:52:00Z">
        <w:r w:rsidR="00522736">
          <w:rPr>
            <w:lang w:eastAsia="zh-CN"/>
          </w:rPr>
          <w:t xml:space="preserve">NULL </w:t>
        </w:r>
      </w:ins>
      <w:ins w:id="223" w:author="HUAWEI" w:date="2017-07-18T11:07:00Z">
        <w:r w:rsidRPr="00B16826">
          <w:rPr>
            <w:lang w:eastAsia="zh-CN"/>
          </w:rPr>
          <w:t xml:space="preserve">integrity protection algorithm for </w:t>
        </w:r>
      </w:ins>
      <w:ins w:id="224" w:author="HUAWEI" w:date="2017-07-18T11:10:00Z">
        <w:r w:rsidRPr="00B16826">
          <w:rPr>
            <w:lang w:eastAsia="zh-CN"/>
          </w:rPr>
          <w:t>emergency calls related procedure</w:t>
        </w:r>
      </w:ins>
      <w:ins w:id="225" w:author="HUAWEI" w:date="2017-07-24T18:53:00Z">
        <w:r w:rsidR="00522736">
          <w:rPr>
            <w:lang w:eastAsia="zh-CN"/>
          </w:rPr>
          <w:t>.  However</w:t>
        </w:r>
      </w:ins>
      <w:ins w:id="226" w:author="HUAWEI" w:date="2017-07-18T11:11:00Z">
        <w:r w:rsidRPr="00B16826">
          <w:rPr>
            <w:lang w:eastAsia="zh-CN"/>
          </w:rPr>
          <w:t>,</w:t>
        </w:r>
      </w:ins>
      <w:ins w:id="227" w:author="HUAWEI" w:date="2017-07-18T11:10:00Z">
        <w:r w:rsidRPr="00B16826">
          <w:rPr>
            <w:lang w:eastAsia="zh-CN"/>
          </w:rPr>
          <w:t xml:space="preserve"> for 5G, </w:t>
        </w:r>
      </w:ins>
      <w:ins w:id="228" w:author="HUAWEI" w:date="2017-07-18T11:05:00Z">
        <w:r w:rsidRPr="00B16826">
          <w:rPr>
            <w:lang w:eastAsia="zh-CN"/>
          </w:rPr>
          <w:t xml:space="preserve">the implementation requirement on NIA0 </w:t>
        </w:r>
      </w:ins>
      <w:ins w:id="229" w:author="HUAWEI" w:date="2017-07-18T11:06:00Z">
        <w:r w:rsidRPr="00B16826">
          <w:rPr>
            <w:lang w:eastAsia="zh-CN"/>
          </w:rPr>
          <w:t>is FFS.</w:t>
        </w:r>
      </w:ins>
    </w:p>
    <w:p w14:paraId="53D06AB4" w14:textId="1137350E" w:rsidR="0048203D" w:rsidRPr="00B16826" w:rsidRDefault="00FF6B1D" w:rsidP="00B16826">
      <w:pPr>
        <w:ind w:left="360"/>
        <w:rPr>
          <w:lang w:eastAsia="zh-CN"/>
        </w:rPr>
      </w:pPr>
      <w:ins w:id="230" w:author="HUAWEI" w:date="2017-07-18T11:11:00Z">
        <w:r w:rsidRPr="00B16826">
          <w:rPr>
            <w:lang w:eastAsia="zh-CN"/>
          </w:rPr>
          <w:t xml:space="preserve"> </w:t>
        </w:r>
      </w:ins>
    </w:p>
    <w:p w14:paraId="7D9A4C76" w14:textId="3545BEBD" w:rsidR="002616A2" w:rsidRDefault="00285F36" w:rsidP="00285F36">
      <w:pPr>
        <w:rPr>
          <w:sz w:val="40"/>
          <w:lang w:eastAsia="zh-CN"/>
        </w:rPr>
      </w:pPr>
      <w:r w:rsidRPr="00C32EAF">
        <w:rPr>
          <w:rFonts w:hint="eastAsia"/>
          <w:sz w:val="40"/>
          <w:lang w:eastAsia="zh-CN"/>
        </w:rPr>
        <w:t>**********</w:t>
      </w:r>
      <w:r w:rsidR="00DF6067">
        <w:rPr>
          <w:sz w:val="40"/>
          <w:lang w:eastAsia="zh-CN"/>
        </w:rPr>
        <w:t>**</w:t>
      </w:r>
      <w:r>
        <w:rPr>
          <w:sz w:val="40"/>
          <w:lang w:eastAsia="zh-CN"/>
        </w:rPr>
        <w:t xml:space="preserve">End of the </w:t>
      </w:r>
      <w:r w:rsidR="00BE6EFC">
        <w:rPr>
          <w:sz w:val="40"/>
          <w:lang w:eastAsia="zh-CN"/>
        </w:rPr>
        <w:t>first</w:t>
      </w:r>
      <w:r w:rsidR="00DF6067">
        <w:rPr>
          <w:sz w:val="40"/>
          <w:lang w:eastAsia="zh-CN"/>
        </w:rPr>
        <w:t xml:space="preserve"> </w:t>
      </w:r>
      <w:r w:rsidRPr="00C32EAF">
        <w:rPr>
          <w:sz w:val="40"/>
          <w:lang w:eastAsia="zh-CN"/>
        </w:rPr>
        <w:t>Change</w:t>
      </w:r>
      <w:r w:rsidRPr="00C32EAF">
        <w:rPr>
          <w:rFonts w:hint="eastAsia"/>
          <w:sz w:val="40"/>
          <w:lang w:eastAsia="zh-CN"/>
        </w:rPr>
        <w:t>***************</w:t>
      </w:r>
    </w:p>
    <w:p w14:paraId="2374393D" w14:textId="77777777" w:rsidR="00422EE7" w:rsidRDefault="00422EE7" w:rsidP="00285F36">
      <w:pPr>
        <w:rPr>
          <w:sz w:val="40"/>
          <w:lang w:eastAsia="zh-CN"/>
        </w:rPr>
      </w:pPr>
    </w:p>
    <w:p w14:paraId="3CC4A211" w14:textId="7114496B" w:rsidR="001B5600" w:rsidRDefault="00422EE7" w:rsidP="00285F36">
      <w:pPr>
        <w:rPr>
          <w:sz w:val="40"/>
          <w:lang w:eastAsia="zh-CN"/>
        </w:rPr>
      </w:pPr>
      <w:r w:rsidRPr="00C32EAF">
        <w:rPr>
          <w:rFonts w:hint="eastAsia"/>
          <w:sz w:val="40"/>
          <w:lang w:eastAsia="zh-CN"/>
        </w:rPr>
        <w:t>**********</w:t>
      </w:r>
      <w:r>
        <w:rPr>
          <w:sz w:val="40"/>
          <w:lang w:eastAsia="zh-CN"/>
        </w:rPr>
        <w:t>*Beginning of t</w:t>
      </w:r>
      <w:r w:rsidRPr="00C32EAF">
        <w:rPr>
          <w:rFonts w:hint="eastAsia"/>
          <w:sz w:val="40"/>
          <w:lang w:eastAsia="zh-CN"/>
        </w:rPr>
        <w:t xml:space="preserve">he </w:t>
      </w:r>
      <w:r w:rsidR="00882E60">
        <w:rPr>
          <w:sz w:val="40"/>
          <w:lang w:eastAsia="zh-CN"/>
        </w:rPr>
        <w:t>second</w:t>
      </w:r>
      <w:r>
        <w:rPr>
          <w:sz w:val="40"/>
          <w:lang w:eastAsia="zh-CN"/>
        </w:rPr>
        <w:t xml:space="preserve"> cha</w:t>
      </w:r>
      <w:r w:rsidRPr="00C32EAF">
        <w:rPr>
          <w:sz w:val="40"/>
          <w:lang w:eastAsia="zh-CN"/>
        </w:rPr>
        <w:t>nge</w:t>
      </w:r>
      <w:r w:rsidRPr="00C32EAF">
        <w:rPr>
          <w:rFonts w:hint="eastAsia"/>
          <w:sz w:val="40"/>
          <w:lang w:eastAsia="zh-CN"/>
        </w:rPr>
        <w:t>***********</w:t>
      </w:r>
    </w:p>
    <w:p w14:paraId="5E8A35E6" w14:textId="77777777" w:rsidR="00422EE7" w:rsidRDefault="00422EE7" w:rsidP="00422EE7">
      <w:pPr>
        <w:pStyle w:val="2"/>
      </w:pPr>
      <w:r>
        <w:t>5.1</w:t>
      </w:r>
      <w:r>
        <w:tab/>
      </w:r>
      <w:r w:rsidRPr="003B3AC6">
        <w:t>Requirements on the UE</w:t>
      </w:r>
    </w:p>
    <w:p w14:paraId="77429C95" w14:textId="77777777" w:rsidR="00422EE7" w:rsidRDefault="00422EE7" w:rsidP="00422EE7">
      <w:pPr>
        <w:pStyle w:val="3"/>
      </w:pPr>
      <w:bookmarkStart w:id="231" w:name="_Toc483315427"/>
      <w:bookmarkStart w:id="232" w:name="_Toc483409297"/>
      <w:r>
        <w:t>5.1.1</w:t>
      </w:r>
      <w:r>
        <w:tab/>
        <w:t>General</w:t>
      </w:r>
      <w:bookmarkEnd w:id="231"/>
      <w:bookmarkEnd w:id="232"/>
    </w:p>
    <w:p w14:paraId="517DECC6" w14:textId="58DAF6A3" w:rsidR="00422EE7" w:rsidDel="00422EE7" w:rsidRDefault="00422EE7" w:rsidP="00422EE7">
      <w:pPr>
        <w:pStyle w:val="3"/>
        <w:rPr>
          <w:del w:id="233" w:author="HUAWEI" w:date="2017-07-07T17:10:00Z"/>
        </w:rPr>
      </w:pPr>
      <w:bookmarkStart w:id="234" w:name="_Toc483315428"/>
      <w:bookmarkStart w:id="235" w:name="_Toc483409298"/>
      <w:bookmarkStart w:id="236" w:name="_Toc483597512"/>
      <w:del w:id="237" w:author="HUAWEI" w:date="2017-07-07T17:10:00Z">
        <w:r w:rsidDel="00422EE7">
          <w:delText>5.1.2</w:delText>
        </w:r>
        <w:r w:rsidDel="00422EE7">
          <w:tab/>
          <w:delText>User data and signalling data confidentiality</w:delText>
        </w:r>
        <w:bookmarkEnd w:id="234"/>
        <w:bookmarkEnd w:id="235"/>
        <w:bookmarkEnd w:id="236"/>
        <w:r w:rsidDel="00422EE7">
          <w:delText xml:space="preserve"> </w:delText>
        </w:r>
      </w:del>
    </w:p>
    <w:p w14:paraId="66F15074" w14:textId="34A49B97" w:rsidR="00422EE7" w:rsidDel="00422EE7" w:rsidRDefault="00422EE7" w:rsidP="00422EE7">
      <w:pPr>
        <w:pStyle w:val="4"/>
        <w:rPr>
          <w:del w:id="238" w:author="HUAWEI" w:date="2017-07-07T17:10:00Z"/>
        </w:rPr>
      </w:pPr>
      <w:bookmarkStart w:id="239" w:name="_Toc483315429"/>
      <w:bookmarkStart w:id="240" w:name="_Toc483409299"/>
      <w:del w:id="241" w:author="HUAWEI" w:date="2017-07-07T17:10:00Z">
        <w:r w:rsidDel="00422EE7">
          <w:delText>5.1.2.1</w:delText>
        </w:r>
        <w:r w:rsidDel="00422EE7">
          <w:tab/>
          <w:delText>Requirements on Support and Usage of Ciphering</w:delText>
        </w:r>
        <w:bookmarkEnd w:id="239"/>
        <w:bookmarkEnd w:id="240"/>
      </w:del>
    </w:p>
    <w:p w14:paraId="52A85AE4" w14:textId="77777777" w:rsidR="00422EE7" w:rsidDel="00422EE7" w:rsidRDefault="00422EE7" w:rsidP="00422EE7">
      <w:pPr>
        <w:rPr>
          <w:del w:id="242" w:author="HUAWEI" w:date="2017-07-07T17:10:00Z"/>
        </w:rPr>
      </w:pPr>
      <w:del w:id="243" w:author="HUAWEI" w:date="2017-07-07T17:10:00Z">
        <w:r w:rsidDel="00422EE7">
          <w:delText>The UE shall support ciphering of user data between the UE and gNB.</w:delText>
        </w:r>
      </w:del>
    </w:p>
    <w:p w14:paraId="1FB3B41F" w14:textId="77777777" w:rsidR="00422EE7" w:rsidDel="00422EE7" w:rsidRDefault="00422EE7" w:rsidP="00422EE7">
      <w:pPr>
        <w:rPr>
          <w:del w:id="244" w:author="HUAWEI" w:date="2017-07-07T17:10:00Z"/>
        </w:rPr>
      </w:pPr>
      <w:del w:id="245" w:author="HUAWEI" w:date="2017-07-07T17:10:00Z">
        <w:r w:rsidDel="00422EE7">
          <w:delText>The UE shall support ciphering of RRC  and NAS-signalling.</w:delText>
        </w:r>
      </w:del>
    </w:p>
    <w:p w14:paraId="4C11D431" w14:textId="77777777" w:rsidR="00422EE7" w:rsidDel="00422EE7" w:rsidRDefault="00422EE7" w:rsidP="00422EE7">
      <w:pPr>
        <w:rPr>
          <w:del w:id="246" w:author="HUAWEI" w:date="2017-07-07T17:10:00Z"/>
        </w:rPr>
      </w:pPr>
      <w:del w:id="247" w:author="HUAWEI" w:date="2017-07-07T17:10:00Z">
        <w:r w:rsidDel="00422EE7">
          <w:delText>The UE shall implement the following ciphering algorithms:</w:delText>
        </w:r>
      </w:del>
    </w:p>
    <w:p w14:paraId="630627DA" w14:textId="77777777" w:rsidR="00422EE7" w:rsidDel="00422EE7" w:rsidRDefault="00422EE7" w:rsidP="00422EE7">
      <w:pPr>
        <w:pStyle w:val="EditorsNote"/>
        <w:rPr>
          <w:del w:id="248" w:author="HUAWEI" w:date="2017-07-07T17:10:00Z"/>
        </w:rPr>
      </w:pPr>
      <w:del w:id="249" w:author="HUAWEI" w:date="2017-07-07T17:10:00Z">
        <w:r w:rsidDel="00422EE7">
          <w:delText>Editor's note: The list of supported ciphering algorithms is FFS.</w:delText>
        </w:r>
      </w:del>
    </w:p>
    <w:p w14:paraId="7E33BE0B" w14:textId="77777777" w:rsidR="00422EE7" w:rsidDel="00422EE7" w:rsidRDefault="00422EE7" w:rsidP="00422EE7">
      <w:pPr>
        <w:rPr>
          <w:del w:id="250" w:author="HUAWEI" w:date="2017-07-07T17:10:00Z"/>
        </w:rPr>
      </w:pPr>
      <w:del w:id="251" w:author="HUAWEI" w:date="2017-07-07T17:10:00Z">
        <w:r w:rsidDel="00422EE7">
          <w:delText>The UE may implement the following ciphering algorithms:</w:delText>
        </w:r>
      </w:del>
    </w:p>
    <w:p w14:paraId="220EA2C2" w14:textId="77777777" w:rsidR="00422EE7" w:rsidDel="00422EE7" w:rsidRDefault="00422EE7" w:rsidP="00422EE7">
      <w:pPr>
        <w:pStyle w:val="EditorsNote"/>
        <w:rPr>
          <w:del w:id="252" w:author="HUAWEI" w:date="2017-07-07T17:10:00Z"/>
        </w:rPr>
      </w:pPr>
      <w:del w:id="253" w:author="HUAWEI" w:date="2017-07-07T17:10:00Z">
        <w:r w:rsidDel="00422EE7">
          <w:delText>Editor's note: The list of supported ciphering algorithms is FFS.</w:delText>
        </w:r>
      </w:del>
    </w:p>
    <w:p w14:paraId="2686C292" w14:textId="77777777" w:rsidR="00422EE7" w:rsidDel="00422EE7" w:rsidRDefault="00422EE7" w:rsidP="00422EE7">
      <w:pPr>
        <w:rPr>
          <w:del w:id="254" w:author="HUAWEI" w:date="2017-07-07T17:10:00Z"/>
        </w:rPr>
      </w:pPr>
      <w:del w:id="255" w:author="HUAWEI" w:date="2017-07-07T17:10:00Z">
        <w:r w:rsidDel="00422EE7">
          <w:delText xml:space="preserve">Confidentiality protection of the user data between the UE and gNB is optional to use. </w:delText>
        </w:r>
      </w:del>
    </w:p>
    <w:p w14:paraId="1AE32991" w14:textId="77777777" w:rsidR="00422EE7" w:rsidDel="00422EE7" w:rsidRDefault="00422EE7" w:rsidP="00422EE7">
      <w:pPr>
        <w:rPr>
          <w:del w:id="256" w:author="HUAWEI" w:date="2017-07-07T17:10:00Z"/>
        </w:rPr>
      </w:pPr>
      <w:del w:id="257" w:author="HUAWEI" w:date="2017-07-07T17:10:00Z">
        <w:r w:rsidDel="00422EE7">
          <w:delText>Confidentiality protection of the RRC-signalling, and NAS-signalling is optional to use.</w:delText>
        </w:r>
      </w:del>
    </w:p>
    <w:p w14:paraId="17BE60F1" w14:textId="77777777" w:rsidR="00422EE7" w:rsidDel="00422EE7" w:rsidRDefault="00422EE7" w:rsidP="00422EE7">
      <w:pPr>
        <w:rPr>
          <w:del w:id="258" w:author="HUAWEI" w:date="2017-07-07T17:10:00Z"/>
        </w:rPr>
      </w:pPr>
      <w:del w:id="259" w:author="HUAWEI" w:date="2017-07-07T17:10:00Z">
        <w:r w:rsidDel="00422EE7">
          <w:delText>Confidentiality protection should be used whenever regulations permit.</w:delText>
        </w:r>
      </w:del>
    </w:p>
    <w:p w14:paraId="7D99B90A" w14:textId="77777777" w:rsidR="00422EE7" w:rsidDel="00422EE7" w:rsidRDefault="00422EE7" w:rsidP="00422EE7">
      <w:pPr>
        <w:rPr>
          <w:del w:id="260" w:author="HUAWEI" w:date="2017-07-07T17:10:00Z"/>
        </w:rPr>
      </w:pPr>
    </w:p>
    <w:p w14:paraId="0D5CBD61" w14:textId="77777777" w:rsidR="00422EE7" w:rsidDel="00422EE7" w:rsidRDefault="00422EE7" w:rsidP="00422EE7">
      <w:pPr>
        <w:pStyle w:val="3"/>
        <w:rPr>
          <w:del w:id="261" w:author="HUAWEI" w:date="2017-07-07T17:10:00Z"/>
        </w:rPr>
      </w:pPr>
      <w:bookmarkStart w:id="262" w:name="_Toc483315430"/>
      <w:bookmarkStart w:id="263" w:name="_Toc483409300"/>
      <w:bookmarkStart w:id="264" w:name="_Toc483597514"/>
      <w:del w:id="265" w:author="HUAWEI" w:date="2017-07-07T17:10:00Z">
        <w:r w:rsidDel="00422EE7">
          <w:delText>5.1.3</w:delText>
        </w:r>
        <w:r w:rsidDel="00422EE7">
          <w:tab/>
          <w:delText>User data and signalling data integrity</w:delText>
        </w:r>
        <w:bookmarkEnd w:id="262"/>
        <w:bookmarkEnd w:id="263"/>
        <w:bookmarkEnd w:id="264"/>
        <w:r w:rsidDel="00422EE7">
          <w:delText xml:space="preserve"> </w:delText>
        </w:r>
      </w:del>
    </w:p>
    <w:p w14:paraId="39D9F8BF" w14:textId="7B6CC5B8" w:rsidR="00422EE7" w:rsidDel="00422EE7" w:rsidRDefault="00422EE7" w:rsidP="00422EE7">
      <w:pPr>
        <w:pStyle w:val="4"/>
        <w:rPr>
          <w:del w:id="266" w:author="HUAWEI" w:date="2017-07-07T17:10:00Z"/>
        </w:rPr>
      </w:pPr>
      <w:bookmarkStart w:id="267" w:name="_Toc483315431"/>
      <w:bookmarkStart w:id="268" w:name="_Toc483409301"/>
      <w:bookmarkStart w:id="269" w:name="_Toc483597515"/>
      <w:del w:id="270" w:author="HUAWEI" w:date="2017-07-07T17:10:00Z">
        <w:r w:rsidDel="00422EE7">
          <w:delText>5.1.3.1</w:delText>
        </w:r>
        <w:r w:rsidDel="00422EE7">
          <w:tab/>
          <w:delText>Requirements on Support and Usage of Integrity Protection</w:delText>
        </w:r>
        <w:bookmarkEnd w:id="267"/>
        <w:bookmarkEnd w:id="268"/>
        <w:bookmarkEnd w:id="269"/>
      </w:del>
    </w:p>
    <w:p w14:paraId="7A288E4D" w14:textId="77777777" w:rsidR="00422EE7" w:rsidDel="00422EE7" w:rsidRDefault="00422EE7" w:rsidP="00422EE7">
      <w:pPr>
        <w:rPr>
          <w:del w:id="271" w:author="HUAWEI" w:date="2017-07-07T17:10:00Z"/>
        </w:rPr>
      </w:pPr>
      <w:del w:id="272" w:author="HUAWEI" w:date="2017-07-07T17:10:00Z">
        <w:r w:rsidDel="00422EE7">
          <w:delText>The UE shall support integrity protection of user data between the UE and the gNB.</w:delText>
        </w:r>
      </w:del>
    </w:p>
    <w:p w14:paraId="00E814CA" w14:textId="77777777" w:rsidR="00422EE7" w:rsidDel="00422EE7" w:rsidRDefault="00422EE7" w:rsidP="00422EE7">
      <w:pPr>
        <w:rPr>
          <w:del w:id="273" w:author="HUAWEI" w:date="2017-07-07T17:10:00Z"/>
        </w:rPr>
      </w:pPr>
      <w:del w:id="274" w:author="HUAWEI" w:date="2017-07-07T17:10:00Z">
        <w:r w:rsidDel="00422EE7">
          <w:delText>The UE shall support integrity protection of RRC and NAS-signalling.</w:delText>
        </w:r>
      </w:del>
    </w:p>
    <w:p w14:paraId="627243C0" w14:textId="77777777" w:rsidR="00422EE7" w:rsidDel="00422EE7" w:rsidRDefault="00422EE7" w:rsidP="00422EE7">
      <w:pPr>
        <w:rPr>
          <w:del w:id="275" w:author="HUAWEI" w:date="2017-07-07T17:10:00Z"/>
        </w:rPr>
      </w:pPr>
      <w:del w:id="276" w:author="HUAWEI" w:date="2017-07-07T17:10:00Z">
        <w:r w:rsidDel="00422EE7">
          <w:delText>The UE shall implement the following integrity protection algorithms:</w:delText>
        </w:r>
      </w:del>
    </w:p>
    <w:p w14:paraId="549E09B2" w14:textId="77777777" w:rsidR="00422EE7" w:rsidDel="00422EE7" w:rsidRDefault="00422EE7" w:rsidP="00422EE7">
      <w:pPr>
        <w:pStyle w:val="EditorsNote"/>
        <w:rPr>
          <w:del w:id="277" w:author="HUAWEI" w:date="2017-07-07T17:10:00Z"/>
        </w:rPr>
      </w:pPr>
      <w:del w:id="278" w:author="HUAWEI" w:date="2017-07-07T17:10:00Z">
        <w:r w:rsidDel="00422EE7">
          <w:delText>Editor's note: The list of supported integrity protection algorithms is FFS.</w:delText>
        </w:r>
      </w:del>
    </w:p>
    <w:p w14:paraId="4DE6DB03" w14:textId="77777777" w:rsidR="00422EE7" w:rsidDel="00422EE7" w:rsidRDefault="00422EE7" w:rsidP="00422EE7">
      <w:pPr>
        <w:rPr>
          <w:del w:id="279" w:author="HUAWEI" w:date="2017-07-07T17:10:00Z"/>
        </w:rPr>
      </w:pPr>
      <w:del w:id="280" w:author="HUAWEI" w:date="2017-07-07T17:10:00Z">
        <w:r w:rsidDel="00422EE7">
          <w:delText>The UE may implement the following integrity protection algorithms:</w:delText>
        </w:r>
      </w:del>
    </w:p>
    <w:p w14:paraId="2C6CEAC4" w14:textId="77777777" w:rsidR="00422EE7" w:rsidDel="00422EE7" w:rsidRDefault="00422EE7" w:rsidP="00422EE7">
      <w:pPr>
        <w:pStyle w:val="EditorsNote"/>
        <w:rPr>
          <w:del w:id="281" w:author="HUAWEI" w:date="2017-07-07T17:10:00Z"/>
        </w:rPr>
      </w:pPr>
      <w:del w:id="282" w:author="HUAWEI" w:date="2017-07-07T17:10:00Z">
        <w:r w:rsidDel="00422EE7">
          <w:delText>Editor's note: The list of supported integrity protection algorithms is FFS.</w:delText>
        </w:r>
      </w:del>
    </w:p>
    <w:p w14:paraId="69773186" w14:textId="77777777" w:rsidR="00422EE7" w:rsidDel="00422EE7" w:rsidRDefault="00422EE7" w:rsidP="00422EE7">
      <w:pPr>
        <w:rPr>
          <w:del w:id="283" w:author="HUAWEI" w:date="2017-07-07T17:10:00Z"/>
        </w:rPr>
      </w:pPr>
      <w:del w:id="284" w:author="HUAWEI" w:date="2017-07-07T17:10:00Z">
        <w:r w:rsidDel="00422EE7">
          <w:delText xml:space="preserve">Integrity protection of the user data between the UE and gNB is optional to use. </w:delText>
        </w:r>
      </w:del>
    </w:p>
    <w:p w14:paraId="1CB3D718" w14:textId="77777777" w:rsidR="00422EE7" w:rsidDel="00422EE7" w:rsidRDefault="00422EE7" w:rsidP="00422EE7">
      <w:pPr>
        <w:rPr>
          <w:del w:id="285" w:author="HUAWEI" w:date="2017-07-07T17:10:00Z"/>
        </w:rPr>
      </w:pPr>
      <w:del w:id="286" w:author="HUAWEI" w:date="2017-07-07T17:10:00Z">
        <w:r w:rsidDel="00422EE7">
          <w:lastRenderedPageBreak/>
          <w:delText>Integrity protection of the RRC-signalling, and NAS-signalling is mandatory to use, except in the following cases:</w:delText>
        </w:r>
      </w:del>
    </w:p>
    <w:p w14:paraId="3A4F7F66" w14:textId="77777777" w:rsidR="00422EE7" w:rsidRDefault="00422EE7" w:rsidP="00422EE7">
      <w:del w:id="287" w:author="HUAWEI" w:date="2017-07-07T17:10:00Z">
        <w:r w:rsidDel="00422EE7">
          <w:delText>Editor's note: The list of exceptions is FFS.</w:delText>
        </w:r>
      </w:del>
    </w:p>
    <w:p w14:paraId="16D73111" w14:textId="5512FC38" w:rsidR="00422EE7" w:rsidRDefault="00422EE7" w:rsidP="00422EE7">
      <w:pPr>
        <w:rPr>
          <w:sz w:val="40"/>
          <w:lang w:eastAsia="zh-CN"/>
        </w:rPr>
      </w:pPr>
      <w:r w:rsidRPr="00C32EAF">
        <w:rPr>
          <w:rFonts w:hint="eastAsia"/>
          <w:sz w:val="40"/>
          <w:lang w:eastAsia="zh-CN"/>
        </w:rPr>
        <w:t>**********</w:t>
      </w:r>
      <w:r>
        <w:rPr>
          <w:sz w:val="40"/>
          <w:lang w:eastAsia="zh-CN"/>
        </w:rPr>
        <w:t xml:space="preserve">**End of the </w:t>
      </w:r>
      <w:r w:rsidR="009810BE">
        <w:rPr>
          <w:sz w:val="40"/>
          <w:lang w:eastAsia="zh-CN"/>
        </w:rPr>
        <w:t>second</w:t>
      </w:r>
      <w:r>
        <w:rPr>
          <w:sz w:val="40"/>
          <w:lang w:eastAsia="zh-CN"/>
        </w:rPr>
        <w:t xml:space="preserve"> </w:t>
      </w:r>
      <w:r w:rsidRPr="00C32EAF">
        <w:rPr>
          <w:sz w:val="40"/>
          <w:lang w:eastAsia="zh-CN"/>
        </w:rPr>
        <w:t>Change</w:t>
      </w:r>
      <w:r w:rsidRPr="00C32EAF">
        <w:rPr>
          <w:rFonts w:hint="eastAsia"/>
          <w:sz w:val="40"/>
          <w:lang w:eastAsia="zh-CN"/>
        </w:rPr>
        <w:t>***************</w:t>
      </w:r>
    </w:p>
    <w:p w14:paraId="588217D1" w14:textId="77777777" w:rsidR="00422EE7" w:rsidRPr="00422EE7" w:rsidRDefault="00422EE7" w:rsidP="00422EE7">
      <w:pPr>
        <w:rPr>
          <w:sz w:val="40"/>
          <w:lang w:eastAsia="zh-CN"/>
        </w:rPr>
      </w:pPr>
    </w:p>
    <w:p w14:paraId="11D88113" w14:textId="71FE3474" w:rsidR="00EA6B6E" w:rsidRDefault="00EA6B6E" w:rsidP="00285F36">
      <w:pPr>
        <w:rPr>
          <w:sz w:val="40"/>
          <w:lang w:eastAsia="zh-CN"/>
        </w:rPr>
      </w:pPr>
      <w:r w:rsidRPr="00C32EAF">
        <w:rPr>
          <w:rFonts w:hint="eastAsia"/>
          <w:sz w:val="40"/>
          <w:lang w:eastAsia="zh-CN"/>
        </w:rPr>
        <w:t>**********</w:t>
      </w:r>
      <w:r>
        <w:rPr>
          <w:sz w:val="40"/>
          <w:lang w:eastAsia="zh-CN"/>
        </w:rPr>
        <w:t>*Beginning of t</w:t>
      </w:r>
      <w:r w:rsidRPr="00C32EAF">
        <w:rPr>
          <w:rFonts w:hint="eastAsia"/>
          <w:sz w:val="40"/>
          <w:lang w:eastAsia="zh-CN"/>
        </w:rPr>
        <w:t xml:space="preserve">he </w:t>
      </w:r>
      <w:r w:rsidR="00443C35">
        <w:rPr>
          <w:sz w:val="40"/>
          <w:lang w:eastAsia="zh-CN"/>
        </w:rPr>
        <w:t>third</w:t>
      </w:r>
      <w:r>
        <w:rPr>
          <w:sz w:val="40"/>
          <w:lang w:eastAsia="zh-CN"/>
        </w:rPr>
        <w:t xml:space="preserve"> cha</w:t>
      </w:r>
      <w:r w:rsidRPr="00C32EAF">
        <w:rPr>
          <w:sz w:val="40"/>
          <w:lang w:eastAsia="zh-CN"/>
        </w:rPr>
        <w:t>nge</w:t>
      </w:r>
      <w:r w:rsidRPr="00C32EAF">
        <w:rPr>
          <w:rFonts w:hint="eastAsia"/>
          <w:sz w:val="40"/>
          <w:lang w:eastAsia="zh-CN"/>
        </w:rPr>
        <w:t>***********</w:t>
      </w:r>
    </w:p>
    <w:p w14:paraId="39DC68B4" w14:textId="77777777" w:rsidR="00F51AAD" w:rsidRDefault="00F51AAD" w:rsidP="00F51AAD">
      <w:pPr>
        <w:pStyle w:val="2"/>
      </w:pPr>
      <w:bookmarkStart w:id="288" w:name="_Toc483244694"/>
      <w:bookmarkStart w:id="289" w:name="_Toc483315433"/>
      <w:bookmarkStart w:id="290" w:name="_Toc483409303"/>
      <w:bookmarkStart w:id="291" w:name="_Toc483597517"/>
      <w:bookmarkStart w:id="292" w:name="_Toc483597519"/>
      <w:r>
        <w:t>5.2</w:t>
      </w:r>
      <w:r>
        <w:tab/>
        <w:t>Requirements on the gNB</w:t>
      </w:r>
      <w:bookmarkEnd w:id="288"/>
      <w:bookmarkEnd w:id="289"/>
      <w:bookmarkEnd w:id="290"/>
      <w:bookmarkEnd w:id="291"/>
    </w:p>
    <w:p w14:paraId="57A9A113" w14:textId="77777777" w:rsidR="00F51AAD" w:rsidRDefault="00F51AAD" w:rsidP="00F51AAD">
      <w:pPr>
        <w:pStyle w:val="3"/>
      </w:pPr>
      <w:bookmarkStart w:id="293" w:name="_Toc483244695"/>
      <w:bookmarkStart w:id="294" w:name="_Toc483315434"/>
      <w:bookmarkStart w:id="295" w:name="_Toc483409304"/>
      <w:bookmarkStart w:id="296" w:name="_Toc483597518"/>
      <w:r>
        <w:t>5.2.1</w:t>
      </w:r>
      <w:r>
        <w:tab/>
        <w:t>General</w:t>
      </w:r>
      <w:bookmarkEnd w:id="293"/>
      <w:bookmarkEnd w:id="294"/>
      <w:bookmarkEnd w:id="295"/>
      <w:bookmarkEnd w:id="296"/>
    </w:p>
    <w:p w14:paraId="21952E05" w14:textId="77777777" w:rsidR="00F51AAD" w:rsidRDefault="00F51AAD" w:rsidP="00F51AAD">
      <w:r>
        <w:t>The security requirements given in this section apply to all types of gNBs. More stringent requirements for specific types of gNBs may be defined in other 3GPP specifications.</w:t>
      </w:r>
    </w:p>
    <w:p w14:paraId="731340AB" w14:textId="77777777" w:rsidR="00F51AAD" w:rsidRDefault="00F51AAD" w:rsidP="001B5600">
      <w:pPr>
        <w:pStyle w:val="EditorsNote"/>
      </w:pPr>
      <w:r>
        <w:t>Editor's Note: The content may need to be updated after RAN decisions on split deployments of the gNB.</w:t>
      </w:r>
    </w:p>
    <w:p w14:paraId="44A4CB91" w14:textId="01D6FDBA" w:rsidR="008D3490" w:rsidRPr="00FF58B7" w:rsidRDefault="008D3490" w:rsidP="008D3490">
      <w:pPr>
        <w:pStyle w:val="3"/>
        <w:rPr>
          <w:strike/>
        </w:rPr>
      </w:pPr>
      <w:del w:id="297" w:author="HUAWEI" w:date="2017-07-26T09:30:00Z">
        <w:r w:rsidRPr="00FF58B7" w:rsidDel="00FF58B7">
          <w:rPr>
            <w:strike/>
          </w:rPr>
          <w:delText>5.2.2</w:delText>
        </w:r>
        <w:r w:rsidRPr="00FF58B7" w:rsidDel="00FF58B7">
          <w:rPr>
            <w:strike/>
          </w:rPr>
          <w:tab/>
        </w:r>
      </w:del>
      <w:del w:id="298" w:author="HUAWEI" w:date="2017-07-07T17:07:00Z">
        <w:r w:rsidRPr="00FF58B7" w:rsidDel="00610E54">
          <w:rPr>
            <w:strike/>
          </w:rPr>
          <w:delText>User data and signalling data confidentiality</w:delText>
        </w:r>
        <w:bookmarkEnd w:id="292"/>
        <w:r w:rsidRPr="00FF58B7" w:rsidDel="00610E54">
          <w:rPr>
            <w:strike/>
          </w:rPr>
          <w:delText xml:space="preserve"> </w:delText>
        </w:r>
      </w:del>
    </w:p>
    <w:p w14:paraId="012265CD" w14:textId="5879F871" w:rsidR="008D3490" w:rsidDel="00610E54" w:rsidRDefault="008D3490" w:rsidP="008D3490">
      <w:pPr>
        <w:pStyle w:val="4"/>
        <w:rPr>
          <w:del w:id="299" w:author="HUAWEI" w:date="2017-07-07T17:07:00Z"/>
        </w:rPr>
      </w:pPr>
      <w:bookmarkStart w:id="300" w:name="_Toc483597520"/>
      <w:del w:id="301" w:author="HUAWEI" w:date="2017-07-07T17:07:00Z">
        <w:r w:rsidDel="00610E54">
          <w:delText>5.2.2.1</w:delText>
        </w:r>
        <w:r w:rsidDel="00610E54">
          <w:tab/>
          <w:delText>Requirements on Support and Usage of Ciphering</w:delText>
        </w:r>
        <w:bookmarkEnd w:id="300"/>
      </w:del>
    </w:p>
    <w:p w14:paraId="1FA82112" w14:textId="77777777" w:rsidR="008D3490" w:rsidDel="00610E54" w:rsidRDefault="008D3490" w:rsidP="008D3490">
      <w:pPr>
        <w:rPr>
          <w:del w:id="302" w:author="HUAWEI" w:date="2017-07-07T17:07:00Z"/>
        </w:rPr>
      </w:pPr>
      <w:del w:id="303" w:author="HUAWEI" w:date="2017-07-07T17:07:00Z">
        <w:r w:rsidDel="00610E54">
          <w:delText>The gNB shall support ciphering of user data between the UE and the gNB.</w:delText>
        </w:r>
      </w:del>
    </w:p>
    <w:p w14:paraId="100980D7" w14:textId="77777777" w:rsidR="008D3490" w:rsidDel="00610E54" w:rsidRDefault="008D3490" w:rsidP="008D3490">
      <w:pPr>
        <w:rPr>
          <w:del w:id="304" w:author="HUAWEI" w:date="2017-07-07T17:07:00Z"/>
        </w:rPr>
      </w:pPr>
      <w:del w:id="305" w:author="HUAWEI" w:date="2017-07-07T17:07:00Z">
        <w:r w:rsidDel="00610E54">
          <w:delText>The gNB shall support ciphering of RRC-signalling.</w:delText>
        </w:r>
      </w:del>
    </w:p>
    <w:p w14:paraId="57A07A27" w14:textId="77777777" w:rsidR="008D3490" w:rsidDel="00610E54" w:rsidRDefault="008D3490" w:rsidP="008D3490">
      <w:pPr>
        <w:rPr>
          <w:del w:id="306" w:author="HUAWEI" w:date="2017-07-07T17:07:00Z"/>
        </w:rPr>
      </w:pPr>
      <w:del w:id="307" w:author="HUAWEI" w:date="2017-07-07T17:07:00Z">
        <w:r w:rsidDel="00610E54">
          <w:delText>The gNB shall implement the following ciphering algorithms:</w:delText>
        </w:r>
      </w:del>
    </w:p>
    <w:p w14:paraId="427B1BA6" w14:textId="77777777" w:rsidR="008D3490" w:rsidDel="00610E54" w:rsidRDefault="008D3490" w:rsidP="008D3490">
      <w:pPr>
        <w:pStyle w:val="EditorsNote"/>
        <w:rPr>
          <w:del w:id="308" w:author="HUAWEI" w:date="2017-07-07T17:07:00Z"/>
        </w:rPr>
      </w:pPr>
      <w:del w:id="309" w:author="HUAWEI" w:date="2017-07-07T17:07:00Z">
        <w:r w:rsidDel="00610E54">
          <w:delText>Editor's note: The list of supported ciphering algorithms is FFS.</w:delText>
        </w:r>
      </w:del>
    </w:p>
    <w:p w14:paraId="07E079A3" w14:textId="77777777" w:rsidR="008D3490" w:rsidDel="00610E54" w:rsidRDefault="008D3490" w:rsidP="008D3490">
      <w:pPr>
        <w:rPr>
          <w:del w:id="310" w:author="HUAWEI" w:date="2017-07-07T17:07:00Z"/>
        </w:rPr>
      </w:pPr>
      <w:del w:id="311" w:author="HUAWEI" w:date="2017-07-07T17:07:00Z">
        <w:r w:rsidDel="00610E54">
          <w:delText>The gNB may implement the following ciphering algorithms:</w:delText>
        </w:r>
      </w:del>
    </w:p>
    <w:p w14:paraId="49A71CE2" w14:textId="77777777" w:rsidR="008D3490" w:rsidDel="00610E54" w:rsidRDefault="008D3490" w:rsidP="008D3490">
      <w:pPr>
        <w:pStyle w:val="EditorsNote"/>
        <w:rPr>
          <w:del w:id="312" w:author="HUAWEI" w:date="2017-07-07T17:07:00Z"/>
        </w:rPr>
      </w:pPr>
      <w:del w:id="313" w:author="HUAWEI" w:date="2017-07-07T17:07:00Z">
        <w:r w:rsidDel="00610E54">
          <w:delText>Editor's note: The list of supported ciphering algorithms is FFS.</w:delText>
        </w:r>
      </w:del>
    </w:p>
    <w:p w14:paraId="2B0BEC8F" w14:textId="77777777" w:rsidR="008D3490" w:rsidDel="00610E54" w:rsidRDefault="008D3490" w:rsidP="008D3490">
      <w:pPr>
        <w:rPr>
          <w:del w:id="314" w:author="HUAWEI" w:date="2017-07-07T17:07:00Z"/>
        </w:rPr>
      </w:pPr>
      <w:del w:id="315" w:author="HUAWEI" w:date="2017-07-07T17:07:00Z">
        <w:r w:rsidDel="00610E54">
          <w:delText xml:space="preserve">Confidentiality protection of user data between the UE and gNB is optional to use. </w:delText>
        </w:r>
      </w:del>
    </w:p>
    <w:p w14:paraId="037EF75B" w14:textId="77777777" w:rsidR="008D3490" w:rsidDel="00610E54" w:rsidRDefault="008D3490" w:rsidP="008D3490">
      <w:pPr>
        <w:rPr>
          <w:del w:id="316" w:author="HUAWEI" w:date="2017-07-07T17:07:00Z"/>
        </w:rPr>
      </w:pPr>
      <w:del w:id="317" w:author="HUAWEI" w:date="2017-07-07T17:07:00Z">
        <w:r w:rsidDel="00610E54">
          <w:delText>Confidentiality protection of the RRC-signalling, and NAS-signalling is optional to use.</w:delText>
        </w:r>
      </w:del>
    </w:p>
    <w:p w14:paraId="38E40386" w14:textId="77777777" w:rsidR="008D3490" w:rsidDel="00610E54" w:rsidRDefault="008D3490" w:rsidP="008D3490">
      <w:pPr>
        <w:rPr>
          <w:del w:id="318" w:author="HUAWEI" w:date="2017-07-07T17:07:00Z"/>
        </w:rPr>
      </w:pPr>
      <w:del w:id="319" w:author="HUAWEI" w:date="2017-07-07T17:07:00Z">
        <w:r w:rsidDel="00610E54">
          <w:delText>Confidentiality protection should be used whenever regulations permit.</w:delText>
        </w:r>
      </w:del>
    </w:p>
    <w:p w14:paraId="1E67FEA1" w14:textId="77777777" w:rsidR="008D3490" w:rsidDel="00610E54" w:rsidRDefault="008D3490" w:rsidP="008D3490">
      <w:pPr>
        <w:pStyle w:val="3"/>
        <w:rPr>
          <w:del w:id="320" w:author="HUAWEI" w:date="2017-07-07T17:07:00Z"/>
        </w:rPr>
      </w:pPr>
      <w:bookmarkStart w:id="321" w:name="_Toc483597521"/>
      <w:del w:id="322" w:author="HUAWEI" w:date="2017-07-07T17:07:00Z">
        <w:r w:rsidDel="00610E54">
          <w:delText>5.2.3</w:delText>
        </w:r>
        <w:r w:rsidDel="00610E54">
          <w:tab/>
          <w:delText>User data and signalling data integrity</w:delText>
        </w:r>
        <w:bookmarkEnd w:id="321"/>
        <w:r w:rsidDel="00610E54">
          <w:delText xml:space="preserve"> </w:delText>
        </w:r>
      </w:del>
    </w:p>
    <w:p w14:paraId="16A01CE4" w14:textId="232693FD" w:rsidR="008D3490" w:rsidDel="00610E54" w:rsidRDefault="008D3490" w:rsidP="008D3490">
      <w:pPr>
        <w:pStyle w:val="4"/>
        <w:rPr>
          <w:del w:id="323" w:author="HUAWEI" w:date="2017-07-07T17:07:00Z"/>
        </w:rPr>
      </w:pPr>
      <w:bookmarkStart w:id="324" w:name="_Toc483597522"/>
      <w:del w:id="325" w:author="HUAWEI" w:date="2017-07-07T17:07:00Z">
        <w:r w:rsidDel="00610E54">
          <w:delText>5.2.3.1</w:delText>
        </w:r>
        <w:r w:rsidDel="00610E54">
          <w:tab/>
          <w:delText>Requirements on Support and Usage of Integrity Protection</w:delText>
        </w:r>
        <w:bookmarkEnd w:id="324"/>
      </w:del>
    </w:p>
    <w:p w14:paraId="1781055D" w14:textId="77777777" w:rsidR="008D3490" w:rsidDel="00610E54" w:rsidRDefault="008D3490" w:rsidP="008D3490">
      <w:pPr>
        <w:rPr>
          <w:del w:id="326" w:author="HUAWEI" w:date="2017-07-07T17:07:00Z"/>
        </w:rPr>
      </w:pPr>
      <w:del w:id="327" w:author="HUAWEI" w:date="2017-07-07T17:07:00Z">
        <w:r w:rsidDel="00610E54">
          <w:delText>The gNB shall support integrity protection of user data between the UE and the gNB.</w:delText>
        </w:r>
      </w:del>
    </w:p>
    <w:p w14:paraId="4BB76C8B" w14:textId="77777777" w:rsidR="008D3490" w:rsidDel="00610E54" w:rsidRDefault="008D3490" w:rsidP="008D3490">
      <w:pPr>
        <w:rPr>
          <w:del w:id="328" w:author="HUAWEI" w:date="2017-07-07T17:07:00Z"/>
        </w:rPr>
      </w:pPr>
      <w:del w:id="329" w:author="HUAWEI" w:date="2017-07-07T17:07:00Z">
        <w:r w:rsidDel="00610E54">
          <w:delText>The gNB shall support integrity protection of RRC-signalling.</w:delText>
        </w:r>
      </w:del>
    </w:p>
    <w:p w14:paraId="56CBED55" w14:textId="77777777" w:rsidR="008D3490" w:rsidDel="00610E54" w:rsidRDefault="008D3490" w:rsidP="008D3490">
      <w:pPr>
        <w:rPr>
          <w:del w:id="330" w:author="HUAWEI" w:date="2017-07-07T17:07:00Z"/>
        </w:rPr>
      </w:pPr>
      <w:del w:id="331" w:author="HUAWEI" w:date="2017-07-07T17:07:00Z">
        <w:r w:rsidDel="00610E54">
          <w:delText>The gNB shall implement the following integrity protection algorithms:</w:delText>
        </w:r>
      </w:del>
    </w:p>
    <w:p w14:paraId="685CB1BD" w14:textId="77777777" w:rsidR="008D3490" w:rsidDel="00610E54" w:rsidRDefault="008D3490" w:rsidP="008D3490">
      <w:pPr>
        <w:pStyle w:val="EditorsNote"/>
        <w:rPr>
          <w:del w:id="332" w:author="HUAWEI" w:date="2017-07-07T17:07:00Z"/>
        </w:rPr>
      </w:pPr>
      <w:del w:id="333" w:author="HUAWEI" w:date="2017-07-07T17:07:00Z">
        <w:r w:rsidDel="00610E54">
          <w:delText>Editor's note: The list of supported integrity protection algorithms is FFS.</w:delText>
        </w:r>
      </w:del>
    </w:p>
    <w:p w14:paraId="471B9406" w14:textId="77777777" w:rsidR="008D3490" w:rsidDel="00610E54" w:rsidRDefault="008D3490" w:rsidP="008D3490">
      <w:pPr>
        <w:rPr>
          <w:del w:id="334" w:author="HUAWEI" w:date="2017-07-07T17:07:00Z"/>
        </w:rPr>
      </w:pPr>
      <w:del w:id="335" w:author="HUAWEI" w:date="2017-07-07T17:07:00Z">
        <w:r w:rsidDel="00610E54">
          <w:delText>The gNB may implement the following integrity protection algorithms:</w:delText>
        </w:r>
      </w:del>
    </w:p>
    <w:p w14:paraId="080A8765" w14:textId="77777777" w:rsidR="008D3490" w:rsidDel="00610E54" w:rsidRDefault="008D3490" w:rsidP="008D3490">
      <w:pPr>
        <w:rPr>
          <w:del w:id="336" w:author="HUAWEI" w:date="2017-07-07T17:07:00Z"/>
        </w:rPr>
      </w:pPr>
      <w:del w:id="337" w:author="HUAWEI" w:date="2017-07-07T17:07:00Z">
        <w:r w:rsidDel="00610E54">
          <w:delText>Editor's note: The list of supported integrity protection algorithms is FFS.</w:delText>
        </w:r>
      </w:del>
    </w:p>
    <w:p w14:paraId="16F8DFAC" w14:textId="77777777" w:rsidR="008D3490" w:rsidDel="00610E54" w:rsidRDefault="008D3490" w:rsidP="008D3490">
      <w:pPr>
        <w:rPr>
          <w:del w:id="338" w:author="HUAWEI" w:date="2017-07-07T17:07:00Z"/>
        </w:rPr>
      </w:pPr>
      <w:del w:id="339" w:author="HUAWEI" w:date="2017-07-07T17:07:00Z">
        <w:r w:rsidDel="00610E54">
          <w:delText>Integrity protection of the user data between the UE and gNB is optional to use.</w:delText>
        </w:r>
      </w:del>
    </w:p>
    <w:p w14:paraId="64A982E1" w14:textId="77777777" w:rsidR="008D3490" w:rsidDel="00610E54" w:rsidRDefault="008D3490" w:rsidP="008D3490">
      <w:pPr>
        <w:rPr>
          <w:del w:id="340" w:author="HUAWEI" w:date="2017-07-07T17:07:00Z"/>
        </w:rPr>
      </w:pPr>
      <w:del w:id="341" w:author="HUAWEI" w:date="2017-07-07T17:07:00Z">
        <w:r w:rsidDel="00610E54">
          <w:delText>Integrity protection of the RRC-signalling and NAS-signalling is mandatory to use, except in the following cases:</w:delText>
        </w:r>
      </w:del>
    </w:p>
    <w:p w14:paraId="560ED0D2" w14:textId="77777777" w:rsidR="00A71B67" w:rsidRPr="008D3490" w:rsidRDefault="008D3490" w:rsidP="008D3490">
      <w:pPr>
        <w:pStyle w:val="EditorsNote"/>
        <w:rPr>
          <w:sz w:val="40"/>
          <w:lang w:eastAsia="zh-CN"/>
        </w:rPr>
      </w:pPr>
      <w:del w:id="342" w:author="HUAWEI" w:date="2017-07-07T17:07:00Z">
        <w:r w:rsidDel="00610E54">
          <w:delText>Editor's note: The list of exceptions is FFS.</w:delText>
        </w:r>
      </w:del>
    </w:p>
    <w:p w14:paraId="116DF563" w14:textId="7C19FC07" w:rsidR="00EA6B6E" w:rsidRDefault="00EA6B6E" w:rsidP="00285F36">
      <w:pPr>
        <w:rPr>
          <w:sz w:val="40"/>
          <w:lang w:eastAsia="zh-CN"/>
        </w:rPr>
      </w:pPr>
      <w:r w:rsidRPr="00C32EAF">
        <w:rPr>
          <w:rFonts w:hint="eastAsia"/>
          <w:sz w:val="40"/>
          <w:lang w:eastAsia="zh-CN"/>
        </w:rPr>
        <w:t>**********</w:t>
      </w:r>
      <w:r>
        <w:rPr>
          <w:sz w:val="40"/>
          <w:lang w:eastAsia="zh-CN"/>
        </w:rPr>
        <w:t xml:space="preserve">**End of the </w:t>
      </w:r>
      <w:r w:rsidR="0083295B">
        <w:rPr>
          <w:sz w:val="40"/>
          <w:lang w:eastAsia="zh-CN"/>
        </w:rPr>
        <w:t>third</w:t>
      </w:r>
      <w:r>
        <w:rPr>
          <w:sz w:val="40"/>
          <w:lang w:eastAsia="zh-CN"/>
        </w:rPr>
        <w:t xml:space="preserve"> </w:t>
      </w:r>
      <w:r w:rsidRPr="00C32EAF">
        <w:rPr>
          <w:sz w:val="40"/>
          <w:lang w:eastAsia="zh-CN"/>
        </w:rPr>
        <w:t>Change</w:t>
      </w:r>
      <w:r w:rsidRPr="00C32EAF">
        <w:rPr>
          <w:rFonts w:hint="eastAsia"/>
          <w:sz w:val="40"/>
          <w:lang w:eastAsia="zh-CN"/>
        </w:rPr>
        <w:t>***************</w:t>
      </w:r>
    </w:p>
    <w:p w14:paraId="426B9C6C" w14:textId="68F43A4D" w:rsidR="00647862" w:rsidRDefault="00627E58" w:rsidP="00285F36">
      <w:pPr>
        <w:rPr>
          <w:sz w:val="40"/>
          <w:lang w:eastAsia="zh-CN"/>
        </w:rPr>
      </w:pPr>
      <w:r w:rsidRPr="00C32EAF">
        <w:rPr>
          <w:rFonts w:hint="eastAsia"/>
          <w:sz w:val="40"/>
          <w:lang w:eastAsia="zh-CN"/>
        </w:rPr>
        <w:lastRenderedPageBreak/>
        <w:t>**********</w:t>
      </w:r>
      <w:r w:rsidR="00277030">
        <w:rPr>
          <w:sz w:val="40"/>
          <w:lang w:eastAsia="zh-CN"/>
        </w:rPr>
        <w:t>*</w:t>
      </w:r>
      <w:r>
        <w:rPr>
          <w:sz w:val="40"/>
          <w:lang w:eastAsia="zh-CN"/>
        </w:rPr>
        <w:t xml:space="preserve">Beginning of the </w:t>
      </w:r>
      <w:r w:rsidR="00277030">
        <w:rPr>
          <w:sz w:val="40"/>
          <w:lang w:eastAsia="zh-CN"/>
        </w:rPr>
        <w:t>fourth</w:t>
      </w:r>
      <w:r>
        <w:rPr>
          <w:sz w:val="40"/>
          <w:lang w:eastAsia="zh-CN"/>
        </w:rPr>
        <w:t xml:space="preserve"> </w:t>
      </w:r>
      <w:r w:rsidRPr="00C32EAF">
        <w:rPr>
          <w:sz w:val="40"/>
          <w:lang w:eastAsia="zh-CN"/>
        </w:rPr>
        <w:t>Change</w:t>
      </w:r>
      <w:r w:rsidRPr="00C32EAF">
        <w:rPr>
          <w:rFonts w:hint="eastAsia"/>
          <w:sz w:val="40"/>
          <w:lang w:eastAsia="zh-CN"/>
        </w:rPr>
        <w:t>***********</w:t>
      </w:r>
    </w:p>
    <w:p w14:paraId="355CC3AF" w14:textId="77777777" w:rsidR="00647862" w:rsidRDefault="00647862" w:rsidP="00647862">
      <w:pPr>
        <w:pStyle w:val="2"/>
      </w:pPr>
      <w:bookmarkStart w:id="343" w:name="_Toc483597529"/>
      <w:r>
        <w:t>5.3</w:t>
      </w:r>
      <w:r>
        <w:tab/>
        <w:t>Requirements on the AMF</w:t>
      </w:r>
      <w:bookmarkEnd w:id="343"/>
    </w:p>
    <w:p w14:paraId="42CBF25B" w14:textId="77777777" w:rsidR="00647862" w:rsidRDefault="00647862" w:rsidP="00647862">
      <w:pPr>
        <w:pStyle w:val="3"/>
      </w:pPr>
      <w:bookmarkStart w:id="344" w:name="_Toc483597530"/>
      <w:r>
        <w:t>5.3.1</w:t>
      </w:r>
      <w:r>
        <w:tab/>
        <w:t>General</w:t>
      </w:r>
      <w:bookmarkEnd w:id="344"/>
    </w:p>
    <w:p w14:paraId="251D6879" w14:textId="38AD6D7A" w:rsidR="00647862" w:rsidDel="009E558C" w:rsidRDefault="00647862" w:rsidP="00647862">
      <w:pPr>
        <w:pStyle w:val="3"/>
        <w:rPr>
          <w:del w:id="345" w:author="HUAWEI" w:date="2017-07-07T17:12:00Z"/>
        </w:rPr>
      </w:pPr>
      <w:bookmarkStart w:id="346" w:name="_Toc483597531"/>
      <w:del w:id="347" w:author="HUAWEI" w:date="2017-07-07T17:12:00Z">
        <w:r w:rsidDel="009E558C">
          <w:delText>5.3.2</w:delText>
        </w:r>
        <w:r w:rsidDel="009E558C">
          <w:tab/>
        </w:r>
        <w:r w:rsidDel="007240D6">
          <w:delText>Signalling data confidentiality</w:delText>
        </w:r>
        <w:bookmarkEnd w:id="346"/>
        <w:r w:rsidDel="009E558C">
          <w:delText xml:space="preserve"> </w:delText>
        </w:r>
      </w:del>
    </w:p>
    <w:p w14:paraId="743DB482" w14:textId="67B25264" w:rsidR="00647862" w:rsidDel="009E558C" w:rsidRDefault="00647862" w:rsidP="00647862">
      <w:pPr>
        <w:pStyle w:val="4"/>
        <w:rPr>
          <w:del w:id="348" w:author="HUAWEI" w:date="2017-07-07T17:12:00Z"/>
        </w:rPr>
      </w:pPr>
      <w:bookmarkStart w:id="349" w:name="_Toc483597532"/>
      <w:del w:id="350" w:author="HUAWEI" w:date="2017-07-07T17:12:00Z">
        <w:r w:rsidDel="009E558C">
          <w:delText>5.3.2.1</w:delText>
        </w:r>
        <w:r w:rsidDel="009E558C">
          <w:tab/>
          <w:delText>Requirements on Support of Ciphering</w:delText>
        </w:r>
        <w:bookmarkEnd w:id="349"/>
      </w:del>
    </w:p>
    <w:p w14:paraId="7E42D529" w14:textId="77777777" w:rsidR="00647862" w:rsidDel="009E558C" w:rsidRDefault="00647862" w:rsidP="00647862">
      <w:pPr>
        <w:rPr>
          <w:del w:id="351" w:author="HUAWEI" w:date="2017-07-07T17:12:00Z"/>
        </w:rPr>
      </w:pPr>
      <w:del w:id="352" w:author="HUAWEI" w:date="2017-07-07T17:12:00Z">
        <w:r w:rsidDel="009E558C">
          <w:delText>The AMF shall support ciphering of NAS-signalling.</w:delText>
        </w:r>
      </w:del>
    </w:p>
    <w:p w14:paraId="64F88280" w14:textId="77777777" w:rsidR="00647862" w:rsidDel="009E558C" w:rsidRDefault="00647862" w:rsidP="00647862">
      <w:pPr>
        <w:rPr>
          <w:del w:id="353" w:author="HUAWEI" w:date="2017-07-07T17:12:00Z"/>
        </w:rPr>
      </w:pPr>
      <w:del w:id="354" w:author="HUAWEI" w:date="2017-07-07T17:12:00Z">
        <w:r w:rsidDel="009E558C">
          <w:delText>The AMF shall support the following ciphering algorithms:</w:delText>
        </w:r>
      </w:del>
    </w:p>
    <w:p w14:paraId="2CB3450A" w14:textId="77777777" w:rsidR="00647862" w:rsidDel="009E558C" w:rsidRDefault="00647862" w:rsidP="00647862">
      <w:pPr>
        <w:pStyle w:val="EditorsNote"/>
        <w:rPr>
          <w:del w:id="355" w:author="HUAWEI" w:date="2017-07-07T17:12:00Z"/>
        </w:rPr>
      </w:pPr>
      <w:del w:id="356" w:author="HUAWEI" w:date="2017-07-07T17:12:00Z">
        <w:r w:rsidDel="009E558C">
          <w:delText>Editor's note: The list of supported ciphering algorithms is FFS.</w:delText>
        </w:r>
      </w:del>
    </w:p>
    <w:p w14:paraId="746C509E" w14:textId="77777777" w:rsidR="00647862" w:rsidDel="009E558C" w:rsidRDefault="00647862" w:rsidP="00647862">
      <w:pPr>
        <w:rPr>
          <w:del w:id="357" w:author="HUAWEI" w:date="2017-07-07T17:12:00Z"/>
        </w:rPr>
      </w:pPr>
      <w:del w:id="358" w:author="HUAWEI" w:date="2017-07-07T17:12:00Z">
        <w:r w:rsidDel="009E558C">
          <w:delText>The AMF may support the following ciphering algorithms:</w:delText>
        </w:r>
      </w:del>
    </w:p>
    <w:p w14:paraId="7A5DC23E" w14:textId="77777777" w:rsidR="00647862" w:rsidDel="009E558C" w:rsidRDefault="00647862" w:rsidP="00647862">
      <w:pPr>
        <w:pStyle w:val="EditorsNote"/>
        <w:rPr>
          <w:del w:id="359" w:author="HUAWEI" w:date="2017-07-07T17:12:00Z"/>
        </w:rPr>
      </w:pPr>
      <w:del w:id="360" w:author="HUAWEI" w:date="2017-07-07T17:12:00Z">
        <w:r w:rsidDel="009E558C">
          <w:delText>Editor's note: The list of supported ciphering algorithms is FFS.</w:delText>
        </w:r>
      </w:del>
    </w:p>
    <w:p w14:paraId="79F1C6AC" w14:textId="77777777" w:rsidR="00647862" w:rsidDel="009E558C" w:rsidRDefault="00647862" w:rsidP="00647862">
      <w:pPr>
        <w:rPr>
          <w:del w:id="361" w:author="HUAWEI" w:date="2017-07-07T17:12:00Z"/>
        </w:rPr>
      </w:pPr>
      <w:del w:id="362" w:author="HUAWEI" w:date="2017-07-07T17:12:00Z">
        <w:r w:rsidDel="009E558C">
          <w:delText>Confidentiality protection of the RRC-signalling and NAS-signalling is optional to use.</w:delText>
        </w:r>
      </w:del>
    </w:p>
    <w:p w14:paraId="4B5FA1F4" w14:textId="77777777" w:rsidR="00647862" w:rsidDel="009E558C" w:rsidRDefault="00647862" w:rsidP="00647862">
      <w:pPr>
        <w:rPr>
          <w:del w:id="363" w:author="HUAWEI" w:date="2017-07-07T17:12:00Z"/>
        </w:rPr>
      </w:pPr>
      <w:del w:id="364" w:author="HUAWEI" w:date="2017-07-07T17:12:00Z">
        <w:r w:rsidDel="009E558C">
          <w:delText>Confidentiality protection shoud be used whenever regulations permit.</w:delText>
        </w:r>
      </w:del>
    </w:p>
    <w:p w14:paraId="2ED4F604" w14:textId="77777777" w:rsidR="00647862" w:rsidDel="009E558C" w:rsidRDefault="00647862" w:rsidP="00647862">
      <w:pPr>
        <w:pStyle w:val="3"/>
        <w:rPr>
          <w:del w:id="365" w:author="HUAWEI" w:date="2017-07-07T17:12:00Z"/>
        </w:rPr>
      </w:pPr>
      <w:bookmarkStart w:id="366" w:name="_Toc483597533"/>
      <w:del w:id="367" w:author="HUAWEI" w:date="2017-07-07T17:12:00Z">
        <w:r w:rsidDel="009E558C">
          <w:delText>5.3.3</w:delText>
        </w:r>
        <w:r w:rsidDel="009E558C">
          <w:tab/>
          <w:delText>Signalling data integrity</w:delText>
        </w:r>
        <w:bookmarkEnd w:id="366"/>
        <w:r w:rsidDel="009E558C">
          <w:delText xml:space="preserve"> </w:delText>
        </w:r>
      </w:del>
    </w:p>
    <w:p w14:paraId="3AEED244" w14:textId="04303B99" w:rsidR="00647862" w:rsidDel="009E558C" w:rsidRDefault="00647862" w:rsidP="00647862">
      <w:pPr>
        <w:pStyle w:val="4"/>
        <w:rPr>
          <w:del w:id="368" w:author="HUAWEI" w:date="2017-07-07T17:12:00Z"/>
        </w:rPr>
      </w:pPr>
      <w:bookmarkStart w:id="369" w:name="_Toc483597534"/>
      <w:del w:id="370" w:author="HUAWEI" w:date="2017-07-07T17:12:00Z">
        <w:r w:rsidDel="009E558C">
          <w:delText>5.3.3.1</w:delText>
        </w:r>
        <w:r w:rsidDel="009E558C">
          <w:tab/>
          <w:delText>Requirements on Support of Integrity Protection</w:delText>
        </w:r>
        <w:bookmarkEnd w:id="369"/>
      </w:del>
    </w:p>
    <w:p w14:paraId="77055A3C" w14:textId="77777777" w:rsidR="00647862" w:rsidDel="009E558C" w:rsidRDefault="00647862" w:rsidP="00647862">
      <w:pPr>
        <w:rPr>
          <w:del w:id="371" w:author="HUAWEI" w:date="2017-07-07T17:12:00Z"/>
        </w:rPr>
      </w:pPr>
      <w:del w:id="372" w:author="HUAWEI" w:date="2017-07-07T17:12:00Z">
        <w:r w:rsidDel="009E558C">
          <w:delText>The AMF shall support integrity protection of NAS-signalling.</w:delText>
        </w:r>
      </w:del>
    </w:p>
    <w:p w14:paraId="2363A057" w14:textId="77777777" w:rsidR="00647862" w:rsidDel="009E558C" w:rsidRDefault="00647862" w:rsidP="00647862">
      <w:pPr>
        <w:rPr>
          <w:del w:id="373" w:author="HUAWEI" w:date="2017-07-07T17:12:00Z"/>
        </w:rPr>
      </w:pPr>
      <w:del w:id="374" w:author="HUAWEI" w:date="2017-07-07T17:12:00Z">
        <w:r w:rsidDel="009E558C">
          <w:delText>The AMF shall support the following integrity protection algorithms:</w:delText>
        </w:r>
      </w:del>
    </w:p>
    <w:p w14:paraId="400AFCDA" w14:textId="77777777" w:rsidR="00647862" w:rsidDel="009E558C" w:rsidRDefault="00647862" w:rsidP="00647862">
      <w:pPr>
        <w:pStyle w:val="EditorsNote"/>
        <w:rPr>
          <w:del w:id="375" w:author="HUAWEI" w:date="2017-07-07T17:12:00Z"/>
        </w:rPr>
      </w:pPr>
      <w:del w:id="376" w:author="HUAWEI" w:date="2017-07-07T17:12:00Z">
        <w:r w:rsidDel="009E558C">
          <w:delText>Editor's note: The list of supported integrity protection algorithms is FFS.</w:delText>
        </w:r>
      </w:del>
    </w:p>
    <w:p w14:paraId="00930979" w14:textId="77777777" w:rsidR="00647862" w:rsidDel="009E558C" w:rsidRDefault="00647862" w:rsidP="00647862">
      <w:pPr>
        <w:rPr>
          <w:del w:id="377" w:author="HUAWEI" w:date="2017-07-07T17:12:00Z"/>
        </w:rPr>
      </w:pPr>
      <w:del w:id="378" w:author="HUAWEI" w:date="2017-07-07T17:12:00Z">
        <w:r w:rsidDel="009E558C">
          <w:delText>The AMF may support the following integrity protection algorithms:</w:delText>
        </w:r>
      </w:del>
    </w:p>
    <w:p w14:paraId="23DF0501" w14:textId="77777777" w:rsidR="00647862" w:rsidDel="009E558C" w:rsidRDefault="00647862" w:rsidP="00647862">
      <w:pPr>
        <w:pStyle w:val="EditorsNote"/>
        <w:rPr>
          <w:del w:id="379" w:author="HUAWEI" w:date="2017-07-07T17:12:00Z"/>
        </w:rPr>
      </w:pPr>
      <w:del w:id="380" w:author="HUAWEI" w:date="2017-07-07T17:12:00Z">
        <w:r w:rsidDel="009E558C">
          <w:delText>Editor's note: The list of supported integrity protection algorithms is FFS.</w:delText>
        </w:r>
      </w:del>
    </w:p>
    <w:p w14:paraId="3DCFCAFC" w14:textId="77777777" w:rsidR="00647862" w:rsidDel="009E558C" w:rsidRDefault="00647862" w:rsidP="00647862">
      <w:pPr>
        <w:rPr>
          <w:del w:id="381" w:author="HUAWEI" w:date="2017-07-07T17:12:00Z"/>
        </w:rPr>
      </w:pPr>
      <w:del w:id="382" w:author="HUAWEI" w:date="2017-07-07T17:12:00Z">
        <w:r w:rsidDel="009E558C">
          <w:delText>Integrity protection of the user data between the UE and gNB is optional to use.</w:delText>
        </w:r>
      </w:del>
    </w:p>
    <w:p w14:paraId="67AAFFCC" w14:textId="77777777" w:rsidR="00647862" w:rsidDel="009E558C" w:rsidRDefault="00647862" w:rsidP="00647862">
      <w:pPr>
        <w:rPr>
          <w:del w:id="383" w:author="HUAWEI" w:date="2017-07-07T17:12:00Z"/>
        </w:rPr>
      </w:pPr>
      <w:del w:id="384" w:author="HUAWEI" w:date="2017-07-07T17:12:00Z">
        <w:r w:rsidDel="009E558C">
          <w:delText>Integrity protection of the RRC-signalling, and NAS-signalling is mandatory to use, except in the following cases:</w:delText>
        </w:r>
      </w:del>
    </w:p>
    <w:p w14:paraId="262419F7" w14:textId="77777777" w:rsidR="00647862" w:rsidRDefault="00647862" w:rsidP="00647862">
      <w:pPr>
        <w:rPr>
          <w:sz w:val="40"/>
          <w:lang w:eastAsia="zh-CN"/>
        </w:rPr>
      </w:pPr>
      <w:del w:id="385" w:author="HUAWEI" w:date="2017-07-07T17:12:00Z">
        <w:r w:rsidDel="009E558C">
          <w:delText>Editor's note: The list of exceptions is FFS.</w:delText>
        </w:r>
      </w:del>
    </w:p>
    <w:p w14:paraId="5204DEF0" w14:textId="1FAF2041" w:rsidR="00BF4BC4" w:rsidRDefault="00BF4BC4" w:rsidP="00BF4BC4">
      <w:pPr>
        <w:rPr>
          <w:sz w:val="40"/>
          <w:lang w:eastAsia="zh-CN"/>
        </w:rPr>
      </w:pPr>
      <w:r w:rsidRPr="00C32EAF">
        <w:rPr>
          <w:rFonts w:hint="eastAsia"/>
          <w:sz w:val="40"/>
          <w:lang w:eastAsia="zh-CN"/>
        </w:rPr>
        <w:t>**********</w:t>
      </w:r>
      <w:r>
        <w:rPr>
          <w:sz w:val="40"/>
          <w:lang w:eastAsia="zh-CN"/>
        </w:rPr>
        <w:t xml:space="preserve">**End of the </w:t>
      </w:r>
      <w:r w:rsidR="00F94617">
        <w:rPr>
          <w:sz w:val="40"/>
          <w:lang w:eastAsia="zh-CN"/>
        </w:rPr>
        <w:t>fourth</w:t>
      </w:r>
      <w:r>
        <w:rPr>
          <w:sz w:val="40"/>
          <w:lang w:eastAsia="zh-CN"/>
        </w:rPr>
        <w:t xml:space="preserve"> </w:t>
      </w:r>
      <w:r w:rsidRPr="00C32EAF">
        <w:rPr>
          <w:sz w:val="40"/>
          <w:lang w:eastAsia="zh-CN"/>
        </w:rPr>
        <w:t>Change</w:t>
      </w:r>
      <w:r w:rsidRPr="00C32EAF">
        <w:rPr>
          <w:rFonts w:hint="eastAsia"/>
          <w:sz w:val="40"/>
          <w:lang w:eastAsia="zh-CN"/>
        </w:rPr>
        <w:t>***********</w:t>
      </w:r>
    </w:p>
    <w:p w14:paraId="1FE97E99" w14:textId="77777777" w:rsidR="00422EE7" w:rsidRPr="00BF4BC4" w:rsidRDefault="00422EE7" w:rsidP="00285F36">
      <w:pPr>
        <w:rPr>
          <w:noProof/>
          <w:lang w:eastAsia="zh-CN"/>
        </w:rPr>
      </w:pPr>
    </w:p>
    <w:sectPr w:rsidR="00422EE7" w:rsidRPr="00BF4BC4" w:rsidSect="002F46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8090D" w14:textId="77777777" w:rsidR="00DE0B1E" w:rsidRDefault="00DE0B1E">
      <w:r>
        <w:separator/>
      </w:r>
    </w:p>
  </w:endnote>
  <w:endnote w:type="continuationSeparator" w:id="0">
    <w:p w14:paraId="68ADE6D8" w14:textId="77777777" w:rsidR="00DE0B1E" w:rsidRDefault="00DE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4C664" w14:textId="77777777" w:rsidR="00DE0B1E" w:rsidRDefault="00DE0B1E">
      <w:r>
        <w:separator/>
      </w:r>
    </w:p>
  </w:footnote>
  <w:footnote w:type="continuationSeparator" w:id="0">
    <w:p w14:paraId="234F7FA1" w14:textId="77777777" w:rsidR="00DE0B1E" w:rsidRDefault="00DE0B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014B3"/>
    <w:multiLevelType w:val="hybridMultilevel"/>
    <w:tmpl w:val="E672486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BB20F5"/>
    <w:multiLevelType w:val="hybridMultilevel"/>
    <w:tmpl w:val="F23C7FDA"/>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0A3341"/>
    <w:multiLevelType w:val="hybridMultilevel"/>
    <w:tmpl w:val="23364F0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BC39BA"/>
    <w:multiLevelType w:val="hybridMultilevel"/>
    <w:tmpl w:val="BFCA2F96"/>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486507"/>
    <w:multiLevelType w:val="hybridMultilevel"/>
    <w:tmpl w:val="AFE21A5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32CE4"/>
    <w:multiLevelType w:val="hybridMultilevel"/>
    <w:tmpl w:val="E23807D0"/>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A838DD"/>
    <w:multiLevelType w:val="hybridMultilevel"/>
    <w:tmpl w:val="7DFEFDF0"/>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C082C"/>
    <w:multiLevelType w:val="hybridMultilevel"/>
    <w:tmpl w:val="56046A1C"/>
    <w:lvl w:ilvl="0" w:tplc="39BE7976">
      <w:start w:val="4"/>
      <w:numFmt w:val="bullet"/>
      <w:lvlText w:val="-"/>
      <w:lvlJc w:val="left"/>
      <w:pPr>
        <w:ind w:left="467" w:hanging="420"/>
      </w:pPr>
      <w:rPr>
        <w:rFonts w:ascii="Times New Roman" w:eastAsia="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4" w15:restartNumberingAfterBreak="0">
    <w:nsid w:val="63EC21B5"/>
    <w:multiLevelType w:val="hybridMultilevel"/>
    <w:tmpl w:val="B12EC16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6B1DFE"/>
    <w:multiLevelType w:val="hybridMultilevel"/>
    <w:tmpl w:val="856AD59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7"/>
  </w:num>
  <w:num w:numId="9">
    <w:abstractNumId w:val="21"/>
  </w:num>
  <w:num w:numId="10">
    <w:abstractNumId w:val="26"/>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2"/>
  </w:num>
  <w:num w:numId="22">
    <w:abstractNumId w:val="16"/>
  </w:num>
  <w:num w:numId="23">
    <w:abstractNumId w:val="24"/>
  </w:num>
  <w:num w:numId="24">
    <w:abstractNumId w:val="22"/>
  </w:num>
  <w:num w:numId="25">
    <w:abstractNumId w:val="25"/>
  </w:num>
  <w:num w:numId="26">
    <w:abstractNumId w:val="17"/>
  </w:num>
  <w:num w:numId="27">
    <w:abstractNumId w:val="10"/>
  </w:num>
  <w:num w:numId="28">
    <w:abstractNumId w:val="20"/>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3EA"/>
    <w:rsid w:val="000055E3"/>
    <w:rsid w:val="00006F16"/>
    <w:rsid w:val="00012515"/>
    <w:rsid w:val="00013B63"/>
    <w:rsid w:val="00015388"/>
    <w:rsid w:val="00017483"/>
    <w:rsid w:val="00025108"/>
    <w:rsid w:val="00025784"/>
    <w:rsid w:val="0002595E"/>
    <w:rsid w:val="00026172"/>
    <w:rsid w:val="000317AE"/>
    <w:rsid w:val="000322D6"/>
    <w:rsid w:val="0003687F"/>
    <w:rsid w:val="00037292"/>
    <w:rsid w:val="00040560"/>
    <w:rsid w:val="00040829"/>
    <w:rsid w:val="0004159E"/>
    <w:rsid w:val="00041E9D"/>
    <w:rsid w:val="00050920"/>
    <w:rsid w:val="00052689"/>
    <w:rsid w:val="00057543"/>
    <w:rsid w:val="000611C7"/>
    <w:rsid w:val="000637F4"/>
    <w:rsid w:val="0006591F"/>
    <w:rsid w:val="0007015E"/>
    <w:rsid w:val="000819D8"/>
    <w:rsid w:val="000839A6"/>
    <w:rsid w:val="00084239"/>
    <w:rsid w:val="00084E18"/>
    <w:rsid w:val="00087F81"/>
    <w:rsid w:val="0009203E"/>
    <w:rsid w:val="00093061"/>
    <w:rsid w:val="000A0F3C"/>
    <w:rsid w:val="000A3935"/>
    <w:rsid w:val="000B287F"/>
    <w:rsid w:val="000B4DD8"/>
    <w:rsid w:val="000B756E"/>
    <w:rsid w:val="000C2E24"/>
    <w:rsid w:val="000E0B92"/>
    <w:rsid w:val="000E3270"/>
    <w:rsid w:val="000E7AFA"/>
    <w:rsid w:val="000F09D5"/>
    <w:rsid w:val="000F55D6"/>
    <w:rsid w:val="000F6D6A"/>
    <w:rsid w:val="00103E24"/>
    <w:rsid w:val="00104001"/>
    <w:rsid w:val="00104CC5"/>
    <w:rsid w:val="00111329"/>
    <w:rsid w:val="00112D1D"/>
    <w:rsid w:val="001178AC"/>
    <w:rsid w:val="0012657A"/>
    <w:rsid w:val="00136AFA"/>
    <w:rsid w:val="001401D2"/>
    <w:rsid w:val="0014111A"/>
    <w:rsid w:val="001433E8"/>
    <w:rsid w:val="00145D7C"/>
    <w:rsid w:val="001503D2"/>
    <w:rsid w:val="001549F5"/>
    <w:rsid w:val="00155A46"/>
    <w:rsid w:val="00160E65"/>
    <w:rsid w:val="00162677"/>
    <w:rsid w:val="0016585F"/>
    <w:rsid w:val="001667C3"/>
    <w:rsid w:val="00167682"/>
    <w:rsid w:val="001735CC"/>
    <w:rsid w:val="00174E82"/>
    <w:rsid w:val="00181F58"/>
    <w:rsid w:val="00183C14"/>
    <w:rsid w:val="001860F7"/>
    <w:rsid w:val="001907D1"/>
    <w:rsid w:val="00194387"/>
    <w:rsid w:val="00195EBB"/>
    <w:rsid w:val="00196529"/>
    <w:rsid w:val="001A5315"/>
    <w:rsid w:val="001B1900"/>
    <w:rsid w:val="001B2498"/>
    <w:rsid w:val="001B2541"/>
    <w:rsid w:val="001B42EF"/>
    <w:rsid w:val="001B5600"/>
    <w:rsid w:val="001C2D84"/>
    <w:rsid w:val="001C3EC8"/>
    <w:rsid w:val="001C7883"/>
    <w:rsid w:val="001D27CE"/>
    <w:rsid w:val="001D2BD4"/>
    <w:rsid w:val="001E03C8"/>
    <w:rsid w:val="001E36C0"/>
    <w:rsid w:val="001F28B4"/>
    <w:rsid w:val="001F5F2D"/>
    <w:rsid w:val="001F773F"/>
    <w:rsid w:val="00202290"/>
    <w:rsid w:val="0020395B"/>
    <w:rsid w:val="00206B62"/>
    <w:rsid w:val="00207C3C"/>
    <w:rsid w:val="00210150"/>
    <w:rsid w:val="00214816"/>
    <w:rsid w:val="00216DAC"/>
    <w:rsid w:val="00217612"/>
    <w:rsid w:val="002217A1"/>
    <w:rsid w:val="0023021B"/>
    <w:rsid w:val="002339FE"/>
    <w:rsid w:val="00234903"/>
    <w:rsid w:val="00234BFF"/>
    <w:rsid w:val="00236493"/>
    <w:rsid w:val="00241486"/>
    <w:rsid w:val="00241F81"/>
    <w:rsid w:val="00242BAB"/>
    <w:rsid w:val="00243B1C"/>
    <w:rsid w:val="00244C9A"/>
    <w:rsid w:val="002557C2"/>
    <w:rsid w:val="002616A2"/>
    <w:rsid w:val="002663A4"/>
    <w:rsid w:val="002709F3"/>
    <w:rsid w:val="00274B0A"/>
    <w:rsid w:val="00275890"/>
    <w:rsid w:val="00277030"/>
    <w:rsid w:val="002836A6"/>
    <w:rsid w:val="00285F36"/>
    <w:rsid w:val="002873D1"/>
    <w:rsid w:val="00291619"/>
    <w:rsid w:val="00293EE1"/>
    <w:rsid w:val="00294559"/>
    <w:rsid w:val="00296434"/>
    <w:rsid w:val="002A29E1"/>
    <w:rsid w:val="002A49F2"/>
    <w:rsid w:val="002B1777"/>
    <w:rsid w:val="002B75F5"/>
    <w:rsid w:val="002B7ECF"/>
    <w:rsid w:val="002C0E9C"/>
    <w:rsid w:val="002C2A8D"/>
    <w:rsid w:val="002C3BE2"/>
    <w:rsid w:val="002C57F5"/>
    <w:rsid w:val="002C7FBB"/>
    <w:rsid w:val="002D4B72"/>
    <w:rsid w:val="002D5CDC"/>
    <w:rsid w:val="002E35C4"/>
    <w:rsid w:val="002E4161"/>
    <w:rsid w:val="002E4887"/>
    <w:rsid w:val="002F4614"/>
    <w:rsid w:val="002F6342"/>
    <w:rsid w:val="002F7982"/>
    <w:rsid w:val="003000F1"/>
    <w:rsid w:val="00300236"/>
    <w:rsid w:val="00301803"/>
    <w:rsid w:val="00302F6A"/>
    <w:rsid w:val="00304AD1"/>
    <w:rsid w:val="00305872"/>
    <w:rsid w:val="00310AE5"/>
    <w:rsid w:val="00314B79"/>
    <w:rsid w:val="00327A16"/>
    <w:rsid w:val="003316BF"/>
    <w:rsid w:val="00332730"/>
    <w:rsid w:val="0033404B"/>
    <w:rsid w:val="00336D09"/>
    <w:rsid w:val="00336FC1"/>
    <w:rsid w:val="00337109"/>
    <w:rsid w:val="0034048C"/>
    <w:rsid w:val="00341588"/>
    <w:rsid w:val="003426A1"/>
    <w:rsid w:val="00344FDF"/>
    <w:rsid w:val="00345FF5"/>
    <w:rsid w:val="00352293"/>
    <w:rsid w:val="0035358C"/>
    <w:rsid w:val="00353B8A"/>
    <w:rsid w:val="00354426"/>
    <w:rsid w:val="003604F6"/>
    <w:rsid w:val="003702F1"/>
    <w:rsid w:val="00371032"/>
    <w:rsid w:val="003723D8"/>
    <w:rsid w:val="00372B79"/>
    <w:rsid w:val="003744EA"/>
    <w:rsid w:val="00374F7E"/>
    <w:rsid w:val="00381E90"/>
    <w:rsid w:val="0038251B"/>
    <w:rsid w:val="00383263"/>
    <w:rsid w:val="00383833"/>
    <w:rsid w:val="00384FD7"/>
    <w:rsid w:val="00387A7A"/>
    <w:rsid w:val="003900F8"/>
    <w:rsid w:val="00391501"/>
    <w:rsid w:val="00394F43"/>
    <w:rsid w:val="003963AC"/>
    <w:rsid w:val="003A1739"/>
    <w:rsid w:val="003B45DB"/>
    <w:rsid w:val="003B688D"/>
    <w:rsid w:val="003B748F"/>
    <w:rsid w:val="003C0F4B"/>
    <w:rsid w:val="003C4D6A"/>
    <w:rsid w:val="003C5A97"/>
    <w:rsid w:val="003D20B5"/>
    <w:rsid w:val="003E0F90"/>
    <w:rsid w:val="003E1059"/>
    <w:rsid w:val="003E56DF"/>
    <w:rsid w:val="003E62EE"/>
    <w:rsid w:val="003E6777"/>
    <w:rsid w:val="003F296C"/>
    <w:rsid w:val="003F3C08"/>
    <w:rsid w:val="003F52B2"/>
    <w:rsid w:val="003F6171"/>
    <w:rsid w:val="0040299B"/>
    <w:rsid w:val="00407DA7"/>
    <w:rsid w:val="00411579"/>
    <w:rsid w:val="004118D6"/>
    <w:rsid w:val="0041202B"/>
    <w:rsid w:val="0041467F"/>
    <w:rsid w:val="00420EB4"/>
    <w:rsid w:val="00421E79"/>
    <w:rsid w:val="00422D9E"/>
    <w:rsid w:val="00422EE7"/>
    <w:rsid w:val="00435E80"/>
    <w:rsid w:val="00443C35"/>
    <w:rsid w:val="00443D2F"/>
    <w:rsid w:val="00457554"/>
    <w:rsid w:val="00460D1B"/>
    <w:rsid w:val="00461B34"/>
    <w:rsid w:val="00465DEB"/>
    <w:rsid w:val="00471543"/>
    <w:rsid w:val="00473616"/>
    <w:rsid w:val="00474709"/>
    <w:rsid w:val="00481AA5"/>
    <w:rsid w:val="0048203D"/>
    <w:rsid w:val="00482C16"/>
    <w:rsid w:val="004A7DF5"/>
    <w:rsid w:val="004B1693"/>
    <w:rsid w:val="004B2AAD"/>
    <w:rsid w:val="004B4708"/>
    <w:rsid w:val="004B4F68"/>
    <w:rsid w:val="004B7F64"/>
    <w:rsid w:val="004C4982"/>
    <w:rsid w:val="004D01F2"/>
    <w:rsid w:val="004D0A21"/>
    <w:rsid w:val="004D1A1B"/>
    <w:rsid w:val="004D55C2"/>
    <w:rsid w:val="004D62A1"/>
    <w:rsid w:val="004D73A2"/>
    <w:rsid w:val="004E04BF"/>
    <w:rsid w:val="004E1624"/>
    <w:rsid w:val="004E2B3B"/>
    <w:rsid w:val="004E37BC"/>
    <w:rsid w:val="004E7788"/>
    <w:rsid w:val="004F0AFA"/>
    <w:rsid w:val="004F46E5"/>
    <w:rsid w:val="00504101"/>
    <w:rsid w:val="005044D7"/>
    <w:rsid w:val="00504EE0"/>
    <w:rsid w:val="00505EC0"/>
    <w:rsid w:val="00506231"/>
    <w:rsid w:val="005065CF"/>
    <w:rsid w:val="00507BB2"/>
    <w:rsid w:val="00511137"/>
    <w:rsid w:val="00522018"/>
    <w:rsid w:val="00522736"/>
    <w:rsid w:val="00524300"/>
    <w:rsid w:val="005258CD"/>
    <w:rsid w:val="005273C6"/>
    <w:rsid w:val="0052755F"/>
    <w:rsid w:val="00530953"/>
    <w:rsid w:val="00531778"/>
    <w:rsid w:val="00533361"/>
    <w:rsid w:val="00540246"/>
    <w:rsid w:val="00541221"/>
    <w:rsid w:val="00544116"/>
    <w:rsid w:val="005461E2"/>
    <w:rsid w:val="00550AA6"/>
    <w:rsid w:val="00551518"/>
    <w:rsid w:val="00556754"/>
    <w:rsid w:val="00556FD4"/>
    <w:rsid w:val="0056098D"/>
    <w:rsid w:val="00560A98"/>
    <w:rsid w:val="00560B8E"/>
    <w:rsid w:val="00561887"/>
    <w:rsid w:val="00563151"/>
    <w:rsid w:val="0056347A"/>
    <w:rsid w:val="00564E56"/>
    <w:rsid w:val="00565C62"/>
    <w:rsid w:val="00565F33"/>
    <w:rsid w:val="005667FA"/>
    <w:rsid w:val="005729C4"/>
    <w:rsid w:val="00572E2A"/>
    <w:rsid w:val="00576284"/>
    <w:rsid w:val="00576B8F"/>
    <w:rsid w:val="005822B2"/>
    <w:rsid w:val="0058533F"/>
    <w:rsid w:val="005908F6"/>
    <w:rsid w:val="0059227B"/>
    <w:rsid w:val="00592CA3"/>
    <w:rsid w:val="00597990"/>
    <w:rsid w:val="005A12E1"/>
    <w:rsid w:val="005A7ED4"/>
    <w:rsid w:val="005B291E"/>
    <w:rsid w:val="005B795D"/>
    <w:rsid w:val="005C368C"/>
    <w:rsid w:val="005C74FF"/>
    <w:rsid w:val="005E2D73"/>
    <w:rsid w:val="005E3499"/>
    <w:rsid w:val="005E3529"/>
    <w:rsid w:val="005E50BC"/>
    <w:rsid w:val="005E5731"/>
    <w:rsid w:val="005F116E"/>
    <w:rsid w:val="005F1A48"/>
    <w:rsid w:val="005F2BC9"/>
    <w:rsid w:val="005F7484"/>
    <w:rsid w:val="00601C31"/>
    <w:rsid w:val="006032D0"/>
    <w:rsid w:val="00610E54"/>
    <w:rsid w:val="00614A1F"/>
    <w:rsid w:val="00616B1B"/>
    <w:rsid w:val="00617CFD"/>
    <w:rsid w:val="006216FB"/>
    <w:rsid w:val="006221CB"/>
    <w:rsid w:val="006238BD"/>
    <w:rsid w:val="0062593E"/>
    <w:rsid w:val="00627E58"/>
    <w:rsid w:val="00632902"/>
    <w:rsid w:val="00635B4A"/>
    <w:rsid w:val="00635BA1"/>
    <w:rsid w:val="00636964"/>
    <w:rsid w:val="006370D1"/>
    <w:rsid w:val="00640336"/>
    <w:rsid w:val="00646CC2"/>
    <w:rsid w:val="00647862"/>
    <w:rsid w:val="00647B22"/>
    <w:rsid w:val="00652248"/>
    <w:rsid w:val="00654779"/>
    <w:rsid w:val="006548C0"/>
    <w:rsid w:val="0065787E"/>
    <w:rsid w:val="00657B80"/>
    <w:rsid w:val="00673070"/>
    <w:rsid w:val="00674CEA"/>
    <w:rsid w:val="00676A10"/>
    <w:rsid w:val="0068536F"/>
    <w:rsid w:val="00686684"/>
    <w:rsid w:val="00687D6E"/>
    <w:rsid w:val="006951E2"/>
    <w:rsid w:val="006A304A"/>
    <w:rsid w:val="006A324B"/>
    <w:rsid w:val="006A6F6B"/>
    <w:rsid w:val="006A77AA"/>
    <w:rsid w:val="006B4A32"/>
    <w:rsid w:val="006B6ADB"/>
    <w:rsid w:val="006C086B"/>
    <w:rsid w:val="006C0B67"/>
    <w:rsid w:val="006C39EB"/>
    <w:rsid w:val="006C4EB0"/>
    <w:rsid w:val="006D340A"/>
    <w:rsid w:val="006D44EF"/>
    <w:rsid w:val="006D4C79"/>
    <w:rsid w:val="006D53F6"/>
    <w:rsid w:val="006D5D51"/>
    <w:rsid w:val="006E0E80"/>
    <w:rsid w:val="006E1A80"/>
    <w:rsid w:val="006E2307"/>
    <w:rsid w:val="006E2DBE"/>
    <w:rsid w:val="006E2E7B"/>
    <w:rsid w:val="006E3469"/>
    <w:rsid w:val="006E58F3"/>
    <w:rsid w:val="006F4B4E"/>
    <w:rsid w:val="006F5F5E"/>
    <w:rsid w:val="006F7DF0"/>
    <w:rsid w:val="00704289"/>
    <w:rsid w:val="00706405"/>
    <w:rsid w:val="00714493"/>
    <w:rsid w:val="00715C22"/>
    <w:rsid w:val="00717121"/>
    <w:rsid w:val="00717B2A"/>
    <w:rsid w:val="007240D6"/>
    <w:rsid w:val="00733631"/>
    <w:rsid w:val="0073410E"/>
    <w:rsid w:val="00734B33"/>
    <w:rsid w:val="00741AFC"/>
    <w:rsid w:val="00742B9B"/>
    <w:rsid w:val="0074605A"/>
    <w:rsid w:val="007470F6"/>
    <w:rsid w:val="00747C08"/>
    <w:rsid w:val="00752B29"/>
    <w:rsid w:val="00754673"/>
    <w:rsid w:val="00756045"/>
    <w:rsid w:val="00765215"/>
    <w:rsid w:val="0077545A"/>
    <w:rsid w:val="0077706C"/>
    <w:rsid w:val="00785D22"/>
    <w:rsid w:val="00787284"/>
    <w:rsid w:val="00787746"/>
    <w:rsid w:val="007906EB"/>
    <w:rsid w:val="00792EDC"/>
    <w:rsid w:val="007A320C"/>
    <w:rsid w:val="007A4A98"/>
    <w:rsid w:val="007A4E21"/>
    <w:rsid w:val="007B0069"/>
    <w:rsid w:val="007B26C3"/>
    <w:rsid w:val="007B32D3"/>
    <w:rsid w:val="007C05C5"/>
    <w:rsid w:val="007C24EB"/>
    <w:rsid w:val="007C27B0"/>
    <w:rsid w:val="007C3E4B"/>
    <w:rsid w:val="007C7177"/>
    <w:rsid w:val="007D070B"/>
    <w:rsid w:val="007D095A"/>
    <w:rsid w:val="007D43C9"/>
    <w:rsid w:val="007D4CBF"/>
    <w:rsid w:val="007D4EC7"/>
    <w:rsid w:val="007E03A2"/>
    <w:rsid w:val="007E23AD"/>
    <w:rsid w:val="007E40D2"/>
    <w:rsid w:val="007F0C1B"/>
    <w:rsid w:val="007F300B"/>
    <w:rsid w:val="007F5DB6"/>
    <w:rsid w:val="00803B40"/>
    <w:rsid w:val="008122B3"/>
    <w:rsid w:val="008168FD"/>
    <w:rsid w:val="008231C0"/>
    <w:rsid w:val="00826D84"/>
    <w:rsid w:val="00830A5E"/>
    <w:rsid w:val="0083295B"/>
    <w:rsid w:val="0083402F"/>
    <w:rsid w:val="00837525"/>
    <w:rsid w:val="0084300C"/>
    <w:rsid w:val="00844714"/>
    <w:rsid w:val="00847A96"/>
    <w:rsid w:val="008503A4"/>
    <w:rsid w:val="0085050A"/>
    <w:rsid w:val="00850557"/>
    <w:rsid w:val="008510B8"/>
    <w:rsid w:val="008527CB"/>
    <w:rsid w:val="00852CB5"/>
    <w:rsid w:val="00853A64"/>
    <w:rsid w:val="00860EFE"/>
    <w:rsid w:val="0086621F"/>
    <w:rsid w:val="00871B71"/>
    <w:rsid w:val="00872430"/>
    <w:rsid w:val="008747EE"/>
    <w:rsid w:val="008748C1"/>
    <w:rsid w:val="00874A99"/>
    <w:rsid w:val="00875D89"/>
    <w:rsid w:val="00882D4A"/>
    <w:rsid w:val="00882E60"/>
    <w:rsid w:val="008850BA"/>
    <w:rsid w:val="00887480"/>
    <w:rsid w:val="008975C2"/>
    <w:rsid w:val="008A22A3"/>
    <w:rsid w:val="008B0FF8"/>
    <w:rsid w:val="008B3A7B"/>
    <w:rsid w:val="008B402F"/>
    <w:rsid w:val="008B53AC"/>
    <w:rsid w:val="008B7D20"/>
    <w:rsid w:val="008C3135"/>
    <w:rsid w:val="008D0502"/>
    <w:rsid w:val="008D1EA8"/>
    <w:rsid w:val="008D3490"/>
    <w:rsid w:val="008D378B"/>
    <w:rsid w:val="008D3B81"/>
    <w:rsid w:val="008E1356"/>
    <w:rsid w:val="008F1550"/>
    <w:rsid w:val="008F210D"/>
    <w:rsid w:val="008F4C39"/>
    <w:rsid w:val="00901DC9"/>
    <w:rsid w:val="00901DE4"/>
    <w:rsid w:val="00903887"/>
    <w:rsid w:val="00904716"/>
    <w:rsid w:val="00905689"/>
    <w:rsid w:val="009124AB"/>
    <w:rsid w:val="00913AC9"/>
    <w:rsid w:val="00914557"/>
    <w:rsid w:val="0092465E"/>
    <w:rsid w:val="009264FB"/>
    <w:rsid w:val="00926ABD"/>
    <w:rsid w:val="00926E63"/>
    <w:rsid w:val="009309BD"/>
    <w:rsid w:val="009311FA"/>
    <w:rsid w:val="00932037"/>
    <w:rsid w:val="00932087"/>
    <w:rsid w:val="00934657"/>
    <w:rsid w:val="009364DC"/>
    <w:rsid w:val="00942A07"/>
    <w:rsid w:val="00942D12"/>
    <w:rsid w:val="00943EA8"/>
    <w:rsid w:val="00944570"/>
    <w:rsid w:val="00951A7F"/>
    <w:rsid w:val="00953051"/>
    <w:rsid w:val="00956124"/>
    <w:rsid w:val="00957D6E"/>
    <w:rsid w:val="00966D47"/>
    <w:rsid w:val="00974E3A"/>
    <w:rsid w:val="00976590"/>
    <w:rsid w:val="009810BE"/>
    <w:rsid w:val="00985A86"/>
    <w:rsid w:val="00986590"/>
    <w:rsid w:val="00990D40"/>
    <w:rsid w:val="00991EA6"/>
    <w:rsid w:val="00992232"/>
    <w:rsid w:val="009A03CB"/>
    <w:rsid w:val="009B1A29"/>
    <w:rsid w:val="009B46EF"/>
    <w:rsid w:val="009B54CF"/>
    <w:rsid w:val="009B5F29"/>
    <w:rsid w:val="009C0DED"/>
    <w:rsid w:val="009C5323"/>
    <w:rsid w:val="009C7073"/>
    <w:rsid w:val="009D5C55"/>
    <w:rsid w:val="009E1782"/>
    <w:rsid w:val="009E558C"/>
    <w:rsid w:val="009E771D"/>
    <w:rsid w:val="009F4084"/>
    <w:rsid w:val="009F55A6"/>
    <w:rsid w:val="00A00D11"/>
    <w:rsid w:val="00A01776"/>
    <w:rsid w:val="00A13DE7"/>
    <w:rsid w:val="00A153A6"/>
    <w:rsid w:val="00A16505"/>
    <w:rsid w:val="00A219FC"/>
    <w:rsid w:val="00A220E6"/>
    <w:rsid w:val="00A25ED0"/>
    <w:rsid w:val="00A26423"/>
    <w:rsid w:val="00A361CB"/>
    <w:rsid w:val="00A37D7F"/>
    <w:rsid w:val="00A403DB"/>
    <w:rsid w:val="00A46C76"/>
    <w:rsid w:val="00A47926"/>
    <w:rsid w:val="00A47FEE"/>
    <w:rsid w:val="00A63E9D"/>
    <w:rsid w:val="00A6585E"/>
    <w:rsid w:val="00A71870"/>
    <w:rsid w:val="00A71B67"/>
    <w:rsid w:val="00A81368"/>
    <w:rsid w:val="00A84A94"/>
    <w:rsid w:val="00A85F44"/>
    <w:rsid w:val="00A87651"/>
    <w:rsid w:val="00A91AEE"/>
    <w:rsid w:val="00A9245C"/>
    <w:rsid w:val="00A927C3"/>
    <w:rsid w:val="00AB6D43"/>
    <w:rsid w:val="00AC2ED7"/>
    <w:rsid w:val="00AD0840"/>
    <w:rsid w:val="00AD118B"/>
    <w:rsid w:val="00AD3708"/>
    <w:rsid w:val="00AF01EA"/>
    <w:rsid w:val="00AF04C0"/>
    <w:rsid w:val="00AF0A5D"/>
    <w:rsid w:val="00AF1E23"/>
    <w:rsid w:val="00B01AFF"/>
    <w:rsid w:val="00B0415A"/>
    <w:rsid w:val="00B101FB"/>
    <w:rsid w:val="00B10CE5"/>
    <w:rsid w:val="00B15D68"/>
    <w:rsid w:val="00B15EFD"/>
    <w:rsid w:val="00B164D2"/>
    <w:rsid w:val="00B16826"/>
    <w:rsid w:val="00B179A0"/>
    <w:rsid w:val="00B2074B"/>
    <w:rsid w:val="00B22109"/>
    <w:rsid w:val="00B25153"/>
    <w:rsid w:val="00B27E39"/>
    <w:rsid w:val="00B359F6"/>
    <w:rsid w:val="00B35D13"/>
    <w:rsid w:val="00B37540"/>
    <w:rsid w:val="00B423E5"/>
    <w:rsid w:val="00B43897"/>
    <w:rsid w:val="00B46C7E"/>
    <w:rsid w:val="00B542A0"/>
    <w:rsid w:val="00B63026"/>
    <w:rsid w:val="00B63216"/>
    <w:rsid w:val="00B66768"/>
    <w:rsid w:val="00B67E2A"/>
    <w:rsid w:val="00B750D8"/>
    <w:rsid w:val="00B76788"/>
    <w:rsid w:val="00B76D70"/>
    <w:rsid w:val="00B7733A"/>
    <w:rsid w:val="00B776A3"/>
    <w:rsid w:val="00B77E37"/>
    <w:rsid w:val="00B817BF"/>
    <w:rsid w:val="00B84AA0"/>
    <w:rsid w:val="00B939F4"/>
    <w:rsid w:val="00B941D0"/>
    <w:rsid w:val="00B94DEA"/>
    <w:rsid w:val="00B97F64"/>
    <w:rsid w:val="00BA18E6"/>
    <w:rsid w:val="00BA2E8C"/>
    <w:rsid w:val="00BA31E9"/>
    <w:rsid w:val="00BA367C"/>
    <w:rsid w:val="00BA523E"/>
    <w:rsid w:val="00BB1BEE"/>
    <w:rsid w:val="00BB35AD"/>
    <w:rsid w:val="00BC1E25"/>
    <w:rsid w:val="00BC2E1B"/>
    <w:rsid w:val="00BC49DB"/>
    <w:rsid w:val="00BD20F5"/>
    <w:rsid w:val="00BE0783"/>
    <w:rsid w:val="00BE2076"/>
    <w:rsid w:val="00BE2A3F"/>
    <w:rsid w:val="00BE6EFC"/>
    <w:rsid w:val="00BF26A5"/>
    <w:rsid w:val="00BF4BC4"/>
    <w:rsid w:val="00BF5BE1"/>
    <w:rsid w:val="00C022E3"/>
    <w:rsid w:val="00C04955"/>
    <w:rsid w:val="00C0649B"/>
    <w:rsid w:val="00C0748B"/>
    <w:rsid w:val="00C107B4"/>
    <w:rsid w:val="00C10ECE"/>
    <w:rsid w:val="00C1344A"/>
    <w:rsid w:val="00C13E57"/>
    <w:rsid w:val="00C1714C"/>
    <w:rsid w:val="00C17A76"/>
    <w:rsid w:val="00C25E5B"/>
    <w:rsid w:val="00C26253"/>
    <w:rsid w:val="00C32EAF"/>
    <w:rsid w:val="00C4073D"/>
    <w:rsid w:val="00C465FC"/>
    <w:rsid w:val="00C47080"/>
    <w:rsid w:val="00C4712D"/>
    <w:rsid w:val="00C47255"/>
    <w:rsid w:val="00C57806"/>
    <w:rsid w:val="00C61643"/>
    <w:rsid w:val="00C650E3"/>
    <w:rsid w:val="00C67322"/>
    <w:rsid w:val="00C70824"/>
    <w:rsid w:val="00C7185C"/>
    <w:rsid w:val="00C7276C"/>
    <w:rsid w:val="00C815FF"/>
    <w:rsid w:val="00C82411"/>
    <w:rsid w:val="00C82ACA"/>
    <w:rsid w:val="00C85775"/>
    <w:rsid w:val="00C903E4"/>
    <w:rsid w:val="00C94F55"/>
    <w:rsid w:val="00C96B38"/>
    <w:rsid w:val="00CA26F4"/>
    <w:rsid w:val="00CA2A24"/>
    <w:rsid w:val="00CA641F"/>
    <w:rsid w:val="00CA7D62"/>
    <w:rsid w:val="00CC7946"/>
    <w:rsid w:val="00CE3364"/>
    <w:rsid w:val="00CE372E"/>
    <w:rsid w:val="00CF4130"/>
    <w:rsid w:val="00CF59F1"/>
    <w:rsid w:val="00D11216"/>
    <w:rsid w:val="00D11A1A"/>
    <w:rsid w:val="00D17C75"/>
    <w:rsid w:val="00D22EC2"/>
    <w:rsid w:val="00D318C8"/>
    <w:rsid w:val="00D37A97"/>
    <w:rsid w:val="00D42773"/>
    <w:rsid w:val="00D51419"/>
    <w:rsid w:val="00D52C7C"/>
    <w:rsid w:val="00D62265"/>
    <w:rsid w:val="00D62C53"/>
    <w:rsid w:val="00D63121"/>
    <w:rsid w:val="00D64CBF"/>
    <w:rsid w:val="00D6534E"/>
    <w:rsid w:val="00D66D00"/>
    <w:rsid w:val="00D73826"/>
    <w:rsid w:val="00D75160"/>
    <w:rsid w:val="00D8512E"/>
    <w:rsid w:val="00D85577"/>
    <w:rsid w:val="00D86E88"/>
    <w:rsid w:val="00D912F7"/>
    <w:rsid w:val="00D91B6E"/>
    <w:rsid w:val="00D91C88"/>
    <w:rsid w:val="00D96227"/>
    <w:rsid w:val="00D9748A"/>
    <w:rsid w:val="00DA1E58"/>
    <w:rsid w:val="00DA299C"/>
    <w:rsid w:val="00DA48DA"/>
    <w:rsid w:val="00DB0F8F"/>
    <w:rsid w:val="00DB15CE"/>
    <w:rsid w:val="00DB1927"/>
    <w:rsid w:val="00DB29A6"/>
    <w:rsid w:val="00DB41AA"/>
    <w:rsid w:val="00DB440C"/>
    <w:rsid w:val="00DB6DA4"/>
    <w:rsid w:val="00DC0F52"/>
    <w:rsid w:val="00DC2F5A"/>
    <w:rsid w:val="00DD0983"/>
    <w:rsid w:val="00DD1FA7"/>
    <w:rsid w:val="00DD3074"/>
    <w:rsid w:val="00DD6AAA"/>
    <w:rsid w:val="00DE0B1E"/>
    <w:rsid w:val="00DE4EF2"/>
    <w:rsid w:val="00DE5EBE"/>
    <w:rsid w:val="00DE6113"/>
    <w:rsid w:val="00DF2C0E"/>
    <w:rsid w:val="00DF6067"/>
    <w:rsid w:val="00DF7595"/>
    <w:rsid w:val="00E018A1"/>
    <w:rsid w:val="00E018CA"/>
    <w:rsid w:val="00E06FFB"/>
    <w:rsid w:val="00E07483"/>
    <w:rsid w:val="00E12133"/>
    <w:rsid w:val="00E17DF7"/>
    <w:rsid w:val="00E212A0"/>
    <w:rsid w:val="00E23257"/>
    <w:rsid w:val="00E2383A"/>
    <w:rsid w:val="00E30155"/>
    <w:rsid w:val="00E30D45"/>
    <w:rsid w:val="00E4166A"/>
    <w:rsid w:val="00E41F84"/>
    <w:rsid w:val="00E45515"/>
    <w:rsid w:val="00E46467"/>
    <w:rsid w:val="00E566F3"/>
    <w:rsid w:val="00E56C15"/>
    <w:rsid w:val="00E61BA4"/>
    <w:rsid w:val="00E64D97"/>
    <w:rsid w:val="00E65E23"/>
    <w:rsid w:val="00E73009"/>
    <w:rsid w:val="00E749E4"/>
    <w:rsid w:val="00E75420"/>
    <w:rsid w:val="00E765BC"/>
    <w:rsid w:val="00E826DB"/>
    <w:rsid w:val="00E84D4F"/>
    <w:rsid w:val="00E866D8"/>
    <w:rsid w:val="00E86A32"/>
    <w:rsid w:val="00E86A4F"/>
    <w:rsid w:val="00E91C13"/>
    <w:rsid w:val="00E95A99"/>
    <w:rsid w:val="00E97F90"/>
    <w:rsid w:val="00EA2161"/>
    <w:rsid w:val="00EA2738"/>
    <w:rsid w:val="00EA4DA4"/>
    <w:rsid w:val="00EA6B6E"/>
    <w:rsid w:val="00EA6DBF"/>
    <w:rsid w:val="00EB2AE6"/>
    <w:rsid w:val="00EB366A"/>
    <w:rsid w:val="00EB7107"/>
    <w:rsid w:val="00EC751F"/>
    <w:rsid w:val="00EC7E6E"/>
    <w:rsid w:val="00ED05F8"/>
    <w:rsid w:val="00ED3060"/>
    <w:rsid w:val="00ED4946"/>
    <w:rsid w:val="00ED4954"/>
    <w:rsid w:val="00EE0943"/>
    <w:rsid w:val="00EE7721"/>
    <w:rsid w:val="00EF0C5C"/>
    <w:rsid w:val="00EF11BB"/>
    <w:rsid w:val="00EF5EC4"/>
    <w:rsid w:val="00F031FA"/>
    <w:rsid w:val="00F032D5"/>
    <w:rsid w:val="00F050C0"/>
    <w:rsid w:val="00F21F4B"/>
    <w:rsid w:val="00F24310"/>
    <w:rsid w:val="00F272E9"/>
    <w:rsid w:val="00F35A28"/>
    <w:rsid w:val="00F37AA9"/>
    <w:rsid w:val="00F51AAD"/>
    <w:rsid w:val="00F6194C"/>
    <w:rsid w:val="00F64B69"/>
    <w:rsid w:val="00F666E0"/>
    <w:rsid w:val="00F67267"/>
    <w:rsid w:val="00F8288F"/>
    <w:rsid w:val="00F82C5B"/>
    <w:rsid w:val="00F869B3"/>
    <w:rsid w:val="00F92C46"/>
    <w:rsid w:val="00F9334B"/>
    <w:rsid w:val="00F94617"/>
    <w:rsid w:val="00FB0D48"/>
    <w:rsid w:val="00FC47BF"/>
    <w:rsid w:val="00FC514E"/>
    <w:rsid w:val="00FC57EB"/>
    <w:rsid w:val="00FC6300"/>
    <w:rsid w:val="00FE3D40"/>
    <w:rsid w:val="00FF0A3C"/>
    <w:rsid w:val="00FF23A9"/>
    <w:rsid w:val="00FF2DE4"/>
    <w:rsid w:val="00FF58B7"/>
    <w:rsid w:val="00FF6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7E8BC"/>
  <w15:docId w15:val="{3FCD9FD6-46CB-44EF-A59B-DA8E19CB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614"/>
    <w:pPr>
      <w:spacing w:after="180"/>
    </w:pPr>
    <w:rPr>
      <w:rFonts w:ascii="Times New Roman" w:hAnsi="Times New Roman"/>
      <w:lang w:val="en-GB" w:eastAsia="en-US"/>
    </w:rPr>
  </w:style>
  <w:style w:type="paragraph" w:styleId="1">
    <w:name w:val="heading 1"/>
    <w:next w:val="a"/>
    <w:qFormat/>
    <w:rsid w:val="002F46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F4614"/>
    <w:pPr>
      <w:pBdr>
        <w:top w:val="none" w:sz="0" w:space="0" w:color="auto"/>
      </w:pBdr>
      <w:spacing w:before="180"/>
      <w:outlineLvl w:val="1"/>
    </w:pPr>
    <w:rPr>
      <w:sz w:val="32"/>
    </w:rPr>
  </w:style>
  <w:style w:type="paragraph" w:styleId="3">
    <w:name w:val="heading 3"/>
    <w:aliases w:val="h3"/>
    <w:basedOn w:val="2"/>
    <w:next w:val="a"/>
    <w:qFormat/>
    <w:rsid w:val="002F4614"/>
    <w:pPr>
      <w:spacing w:before="120"/>
      <w:outlineLvl w:val="2"/>
    </w:pPr>
    <w:rPr>
      <w:sz w:val="28"/>
    </w:rPr>
  </w:style>
  <w:style w:type="paragraph" w:styleId="4">
    <w:name w:val="heading 4"/>
    <w:basedOn w:val="3"/>
    <w:next w:val="a"/>
    <w:link w:val="4Char"/>
    <w:qFormat/>
    <w:rsid w:val="002F4614"/>
    <w:pPr>
      <w:ind w:left="1418" w:hanging="1418"/>
      <w:outlineLvl w:val="3"/>
    </w:pPr>
    <w:rPr>
      <w:sz w:val="24"/>
    </w:rPr>
  </w:style>
  <w:style w:type="paragraph" w:styleId="5">
    <w:name w:val="heading 5"/>
    <w:basedOn w:val="4"/>
    <w:next w:val="a"/>
    <w:link w:val="5Char"/>
    <w:qFormat/>
    <w:rsid w:val="002F4614"/>
    <w:pPr>
      <w:ind w:left="1701" w:hanging="1701"/>
      <w:outlineLvl w:val="4"/>
    </w:pPr>
    <w:rPr>
      <w:sz w:val="22"/>
    </w:rPr>
  </w:style>
  <w:style w:type="paragraph" w:styleId="6">
    <w:name w:val="heading 6"/>
    <w:basedOn w:val="H6"/>
    <w:next w:val="a"/>
    <w:qFormat/>
    <w:rsid w:val="002F4614"/>
    <w:pPr>
      <w:outlineLvl w:val="5"/>
    </w:pPr>
  </w:style>
  <w:style w:type="paragraph" w:styleId="7">
    <w:name w:val="heading 7"/>
    <w:basedOn w:val="H6"/>
    <w:next w:val="a"/>
    <w:qFormat/>
    <w:rsid w:val="002F4614"/>
    <w:pPr>
      <w:outlineLvl w:val="6"/>
    </w:pPr>
  </w:style>
  <w:style w:type="paragraph" w:styleId="8">
    <w:name w:val="heading 8"/>
    <w:basedOn w:val="1"/>
    <w:next w:val="a"/>
    <w:qFormat/>
    <w:rsid w:val="002F4614"/>
    <w:pPr>
      <w:ind w:left="0" w:firstLine="0"/>
      <w:outlineLvl w:val="7"/>
    </w:pPr>
  </w:style>
  <w:style w:type="paragraph" w:styleId="9">
    <w:name w:val="heading 9"/>
    <w:basedOn w:val="8"/>
    <w:next w:val="a"/>
    <w:qFormat/>
    <w:rsid w:val="002F46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4614"/>
    <w:pPr>
      <w:ind w:left="1985" w:hanging="1985"/>
      <w:outlineLvl w:val="9"/>
    </w:pPr>
    <w:rPr>
      <w:sz w:val="20"/>
    </w:rPr>
  </w:style>
  <w:style w:type="paragraph" w:styleId="80">
    <w:name w:val="toc 8"/>
    <w:basedOn w:val="10"/>
    <w:semiHidden/>
    <w:rsid w:val="002F4614"/>
    <w:pPr>
      <w:spacing w:before="180"/>
      <w:ind w:left="2693" w:hanging="2693"/>
    </w:pPr>
    <w:rPr>
      <w:b/>
    </w:rPr>
  </w:style>
  <w:style w:type="paragraph" w:styleId="10">
    <w:name w:val="toc 1"/>
    <w:semiHidden/>
    <w:rsid w:val="002F461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461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F4614"/>
    <w:pPr>
      <w:ind w:left="1701" w:hanging="1701"/>
    </w:pPr>
  </w:style>
  <w:style w:type="paragraph" w:styleId="40">
    <w:name w:val="toc 4"/>
    <w:basedOn w:val="30"/>
    <w:semiHidden/>
    <w:rsid w:val="002F4614"/>
    <w:pPr>
      <w:ind w:left="1418" w:hanging="1418"/>
    </w:pPr>
  </w:style>
  <w:style w:type="paragraph" w:styleId="30">
    <w:name w:val="toc 3"/>
    <w:basedOn w:val="20"/>
    <w:semiHidden/>
    <w:rsid w:val="002F4614"/>
    <w:pPr>
      <w:ind w:left="1134" w:hanging="1134"/>
    </w:pPr>
  </w:style>
  <w:style w:type="paragraph" w:styleId="20">
    <w:name w:val="toc 2"/>
    <w:basedOn w:val="10"/>
    <w:semiHidden/>
    <w:rsid w:val="002F4614"/>
    <w:pPr>
      <w:keepNext w:val="0"/>
      <w:spacing w:before="0"/>
      <w:ind w:left="851" w:hanging="851"/>
    </w:pPr>
    <w:rPr>
      <w:sz w:val="20"/>
    </w:rPr>
  </w:style>
  <w:style w:type="paragraph" w:styleId="21">
    <w:name w:val="index 2"/>
    <w:basedOn w:val="11"/>
    <w:semiHidden/>
    <w:rsid w:val="002F4614"/>
    <w:pPr>
      <w:ind w:left="284"/>
    </w:pPr>
  </w:style>
  <w:style w:type="paragraph" w:styleId="11">
    <w:name w:val="index 1"/>
    <w:basedOn w:val="a"/>
    <w:semiHidden/>
    <w:rsid w:val="002F4614"/>
    <w:pPr>
      <w:keepLines/>
      <w:spacing w:after="0"/>
    </w:pPr>
  </w:style>
  <w:style w:type="paragraph" w:customStyle="1" w:styleId="ZH">
    <w:name w:val="ZH"/>
    <w:rsid w:val="002F461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F4614"/>
    <w:pPr>
      <w:outlineLvl w:val="9"/>
    </w:pPr>
  </w:style>
  <w:style w:type="paragraph" w:styleId="22">
    <w:name w:val="List Number 2"/>
    <w:basedOn w:val="a3"/>
    <w:rsid w:val="002F4614"/>
    <w:pPr>
      <w:ind w:left="851"/>
    </w:pPr>
  </w:style>
  <w:style w:type="paragraph" w:styleId="a3">
    <w:name w:val="List Number"/>
    <w:basedOn w:val="a4"/>
    <w:rsid w:val="002F4614"/>
  </w:style>
  <w:style w:type="paragraph" w:styleId="a4">
    <w:name w:val="List"/>
    <w:basedOn w:val="a"/>
    <w:rsid w:val="002F4614"/>
    <w:pPr>
      <w:ind w:left="568" w:hanging="284"/>
    </w:pPr>
  </w:style>
  <w:style w:type="paragraph" w:styleId="a5">
    <w:name w:val="header"/>
    <w:aliases w:val="header odd,header,header odd1,header odd2,header odd3,header odd4,header odd5,header odd6"/>
    <w:rsid w:val="002F4614"/>
    <w:pPr>
      <w:widowControl w:val="0"/>
    </w:pPr>
    <w:rPr>
      <w:rFonts w:ascii="Arial" w:hAnsi="Arial"/>
      <w:b/>
      <w:noProof/>
      <w:sz w:val="18"/>
      <w:lang w:val="en-GB" w:eastAsia="en-US"/>
    </w:rPr>
  </w:style>
  <w:style w:type="character" w:styleId="a6">
    <w:name w:val="footnote reference"/>
    <w:semiHidden/>
    <w:rsid w:val="002F4614"/>
    <w:rPr>
      <w:b/>
      <w:position w:val="6"/>
      <w:sz w:val="16"/>
    </w:rPr>
  </w:style>
  <w:style w:type="paragraph" w:styleId="a7">
    <w:name w:val="footnote text"/>
    <w:basedOn w:val="a"/>
    <w:semiHidden/>
    <w:rsid w:val="002F4614"/>
    <w:pPr>
      <w:keepLines/>
      <w:spacing w:after="0"/>
      <w:ind w:left="454" w:hanging="454"/>
    </w:pPr>
    <w:rPr>
      <w:sz w:val="16"/>
    </w:rPr>
  </w:style>
  <w:style w:type="paragraph" w:customStyle="1" w:styleId="TAH">
    <w:name w:val="TAH"/>
    <w:basedOn w:val="TAC"/>
    <w:rsid w:val="002F4614"/>
    <w:rPr>
      <w:b/>
    </w:rPr>
  </w:style>
  <w:style w:type="paragraph" w:customStyle="1" w:styleId="TAC">
    <w:name w:val="TAC"/>
    <w:basedOn w:val="TAL"/>
    <w:rsid w:val="002F4614"/>
    <w:pPr>
      <w:jc w:val="center"/>
    </w:pPr>
  </w:style>
  <w:style w:type="paragraph" w:customStyle="1" w:styleId="TAL">
    <w:name w:val="TAL"/>
    <w:basedOn w:val="a"/>
    <w:rsid w:val="002F4614"/>
    <w:pPr>
      <w:keepNext/>
      <w:keepLines/>
      <w:spacing w:after="0"/>
    </w:pPr>
    <w:rPr>
      <w:rFonts w:ascii="Arial" w:hAnsi="Arial"/>
      <w:sz w:val="18"/>
    </w:rPr>
  </w:style>
  <w:style w:type="paragraph" w:customStyle="1" w:styleId="TF">
    <w:name w:val="TF"/>
    <w:basedOn w:val="TH"/>
    <w:link w:val="TFChar"/>
    <w:rsid w:val="002F4614"/>
    <w:pPr>
      <w:keepNext w:val="0"/>
      <w:spacing w:before="0" w:after="240"/>
    </w:pPr>
  </w:style>
  <w:style w:type="paragraph" w:customStyle="1" w:styleId="TH">
    <w:name w:val="TH"/>
    <w:basedOn w:val="a"/>
    <w:link w:val="THChar"/>
    <w:rsid w:val="002F4614"/>
    <w:pPr>
      <w:keepNext/>
      <w:keepLines/>
      <w:spacing w:before="60"/>
      <w:jc w:val="center"/>
    </w:pPr>
    <w:rPr>
      <w:rFonts w:ascii="Arial" w:hAnsi="Arial"/>
      <w:b/>
    </w:rPr>
  </w:style>
  <w:style w:type="paragraph" w:customStyle="1" w:styleId="NO">
    <w:name w:val="NO"/>
    <w:basedOn w:val="a"/>
    <w:rsid w:val="002F4614"/>
    <w:pPr>
      <w:keepLines/>
      <w:ind w:left="1135" w:hanging="851"/>
    </w:pPr>
  </w:style>
  <w:style w:type="paragraph" w:styleId="90">
    <w:name w:val="toc 9"/>
    <w:basedOn w:val="80"/>
    <w:semiHidden/>
    <w:rsid w:val="002F4614"/>
    <w:pPr>
      <w:ind w:left="1418" w:hanging="1418"/>
    </w:pPr>
  </w:style>
  <w:style w:type="paragraph" w:customStyle="1" w:styleId="EX">
    <w:name w:val="EX"/>
    <w:basedOn w:val="a"/>
    <w:rsid w:val="002F4614"/>
    <w:pPr>
      <w:keepLines/>
      <w:ind w:left="1702" w:hanging="1418"/>
    </w:pPr>
  </w:style>
  <w:style w:type="paragraph" w:customStyle="1" w:styleId="FP">
    <w:name w:val="FP"/>
    <w:basedOn w:val="a"/>
    <w:rsid w:val="002F4614"/>
    <w:pPr>
      <w:spacing w:after="0"/>
    </w:pPr>
  </w:style>
  <w:style w:type="paragraph" w:customStyle="1" w:styleId="LD">
    <w:name w:val="LD"/>
    <w:rsid w:val="002F4614"/>
    <w:pPr>
      <w:keepNext/>
      <w:keepLines/>
      <w:spacing w:line="180" w:lineRule="exact"/>
    </w:pPr>
    <w:rPr>
      <w:rFonts w:ascii="MS LineDraw" w:hAnsi="MS LineDraw"/>
      <w:noProof/>
      <w:lang w:val="en-GB" w:eastAsia="en-US"/>
    </w:rPr>
  </w:style>
  <w:style w:type="paragraph" w:customStyle="1" w:styleId="NW">
    <w:name w:val="NW"/>
    <w:basedOn w:val="NO"/>
    <w:rsid w:val="002F4614"/>
    <w:pPr>
      <w:spacing w:after="0"/>
    </w:pPr>
  </w:style>
  <w:style w:type="paragraph" w:customStyle="1" w:styleId="EW">
    <w:name w:val="EW"/>
    <w:basedOn w:val="EX"/>
    <w:rsid w:val="002F4614"/>
    <w:pPr>
      <w:spacing w:after="0"/>
    </w:pPr>
  </w:style>
  <w:style w:type="paragraph" w:styleId="60">
    <w:name w:val="toc 6"/>
    <w:basedOn w:val="50"/>
    <w:next w:val="a"/>
    <w:semiHidden/>
    <w:rsid w:val="002F4614"/>
    <w:pPr>
      <w:ind w:left="1985" w:hanging="1985"/>
    </w:pPr>
  </w:style>
  <w:style w:type="paragraph" w:styleId="70">
    <w:name w:val="toc 7"/>
    <w:basedOn w:val="60"/>
    <w:next w:val="a"/>
    <w:semiHidden/>
    <w:rsid w:val="002F4614"/>
    <w:pPr>
      <w:ind w:left="2268" w:hanging="2268"/>
    </w:pPr>
  </w:style>
  <w:style w:type="paragraph" w:styleId="23">
    <w:name w:val="List Bullet 2"/>
    <w:basedOn w:val="a8"/>
    <w:rsid w:val="002F4614"/>
    <w:pPr>
      <w:ind w:left="851"/>
    </w:pPr>
  </w:style>
  <w:style w:type="paragraph" w:styleId="a8">
    <w:name w:val="List Bullet"/>
    <w:basedOn w:val="a4"/>
    <w:rsid w:val="002F4614"/>
  </w:style>
  <w:style w:type="paragraph" w:styleId="31">
    <w:name w:val="List Bullet 3"/>
    <w:basedOn w:val="23"/>
    <w:rsid w:val="002F4614"/>
    <w:pPr>
      <w:ind w:left="1135"/>
    </w:pPr>
  </w:style>
  <w:style w:type="paragraph" w:customStyle="1" w:styleId="EQ">
    <w:name w:val="EQ"/>
    <w:basedOn w:val="a"/>
    <w:next w:val="a"/>
    <w:rsid w:val="002F4614"/>
    <w:pPr>
      <w:keepLines/>
      <w:tabs>
        <w:tab w:val="center" w:pos="4536"/>
        <w:tab w:val="right" w:pos="9072"/>
      </w:tabs>
    </w:pPr>
    <w:rPr>
      <w:noProof/>
    </w:rPr>
  </w:style>
  <w:style w:type="paragraph" w:customStyle="1" w:styleId="NF">
    <w:name w:val="NF"/>
    <w:basedOn w:val="NO"/>
    <w:rsid w:val="002F4614"/>
    <w:pPr>
      <w:keepNext/>
      <w:spacing w:after="0"/>
    </w:pPr>
    <w:rPr>
      <w:rFonts w:ascii="Arial" w:hAnsi="Arial"/>
      <w:sz w:val="18"/>
    </w:rPr>
  </w:style>
  <w:style w:type="paragraph" w:customStyle="1" w:styleId="PL">
    <w:name w:val="PL"/>
    <w:rsid w:val="002F4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4614"/>
    <w:pPr>
      <w:jc w:val="right"/>
    </w:pPr>
  </w:style>
  <w:style w:type="paragraph" w:customStyle="1" w:styleId="TAN">
    <w:name w:val="TAN"/>
    <w:basedOn w:val="TAL"/>
    <w:rsid w:val="002F4614"/>
    <w:pPr>
      <w:ind w:left="851" w:hanging="851"/>
    </w:pPr>
  </w:style>
  <w:style w:type="paragraph" w:customStyle="1" w:styleId="ZA">
    <w:name w:val="ZA"/>
    <w:rsid w:val="002F46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46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4614"/>
    <w:pPr>
      <w:framePr w:wrap="notBeside" w:vAnchor="page" w:hAnchor="margin" w:y="15764"/>
      <w:widowControl w:val="0"/>
    </w:pPr>
    <w:rPr>
      <w:rFonts w:ascii="Arial" w:hAnsi="Arial"/>
      <w:noProof/>
      <w:sz w:val="32"/>
      <w:lang w:val="en-GB" w:eastAsia="en-US"/>
    </w:rPr>
  </w:style>
  <w:style w:type="paragraph" w:customStyle="1" w:styleId="ZU">
    <w:name w:val="ZU"/>
    <w:rsid w:val="002F46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4614"/>
    <w:pPr>
      <w:framePr w:wrap="notBeside" w:y="16161"/>
    </w:pPr>
  </w:style>
  <w:style w:type="character" w:customStyle="1" w:styleId="ZGSM">
    <w:name w:val="ZGSM"/>
    <w:rsid w:val="002F4614"/>
  </w:style>
  <w:style w:type="paragraph" w:styleId="24">
    <w:name w:val="List 2"/>
    <w:basedOn w:val="a4"/>
    <w:rsid w:val="002F4614"/>
    <w:pPr>
      <w:ind w:left="851"/>
    </w:pPr>
  </w:style>
  <w:style w:type="paragraph" w:customStyle="1" w:styleId="ZG">
    <w:name w:val="ZG"/>
    <w:rsid w:val="002F461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F4614"/>
    <w:pPr>
      <w:ind w:left="1135"/>
    </w:pPr>
  </w:style>
  <w:style w:type="paragraph" w:styleId="41">
    <w:name w:val="List 4"/>
    <w:basedOn w:val="32"/>
    <w:rsid w:val="002F4614"/>
    <w:pPr>
      <w:ind w:left="1418"/>
    </w:pPr>
  </w:style>
  <w:style w:type="paragraph" w:styleId="51">
    <w:name w:val="List 5"/>
    <w:basedOn w:val="41"/>
    <w:rsid w:val="002F4614"/>
    <w:pPr>
      <w:ind w:left="1702"/>
    </w:pPr>
  </w:style>
  <w:style w:type="paragraph" w:customStyle="1" w:styleId="EditorsNote">
    <w:name w:val="Editor's Note"/>
    <w:basedOn w:val="NO"/>
    <w:rsid w:val="002F4614"/>
    <w:rPr>
      <w:color w:val="FF0000"/>
    </w:rPr>
  </w:style>
  <w:style w:type="paragraph" w:styleId="42">
    <w:name w:val="List Bullet 4"/>
    <w:basedOn w:val="31"/>
    <w:rsid w:val="002F4614"/>
    <w:pPr>
      <w:ind w:left="1418"/>
    </w:pPr>
  </w:style>
  <w:style w:type="paragraph" w:styleId="52">
    <w:name w:val="List Bullet 5"/>
    <w:basedOn w:val="42"/>
    <w:rsid w:val="002F4614"/>
    <w:pPr>
      <w:ind w:left="1702"/>
    </w:pPr>
  </w:style>
  <w:style w:type="paragraph" w:customStyle="1" w:styleId="B1">
    <w:name w:val="B1"/>
    <w:basedOn w:val="a4"/>
    <w:rsid w:val="002F4614"/>
  </w:style>
  <w:style w:type="paragraph" w:customStyle="1" w:styleId="B2">
    <w:name w:val="B2"/>
    <w:basedOn w:val="24"/>
    <w:rsid w:val="002F4614"/>
  </w:style>
  <w:style w:type="paragraph" w:customStyle="1" w:styleId="B3">
    <w:name w:val="B3"/>
    <w:basedOn w:val="32"/>
    <w:rsid w:val="002F4614"/>
  </w:style>
  <w:style w:type="paragraph" w:customStyle="1" w:styleId="B4">
    <w:name w:val="B4"/>
    <w:basedOn w:val="41"/>
    <w:rsid w:val="002F4614"/>
  </w:style>
  <w:style w:type="paragraph" w:customStyle="1" w:styleId="B5">
    <w:name w:val="B5"/>
    <w:basedOn w:val="51"/>
    <w:rsid w:val="002F4614"/>
  </w:style>
  <w:style w:type="paragraph" w:styleId="a9">
    <w:name w:val="footer"/>
    <w:basedOn w:val="a5"/>
    <w:rsid w:val="002F4614"/>
    <w:pPr>
      <w:jc w:val="center"/>
    </w:pPr>
    <w:rPr>
      <w:i/>
    </w:rPr>
  </w:style>
  <w:style w:type="paragraph" w:customStyle="1" w:styleId="ZTD">
    <w:name w:val="ZTD"/>
    <w:basedOn w:val="ZB"/>
    <w:rsid w:val="002F4614"/>
    <w:pPr>
      <w:framePr w:hRule="auto" w:wrap="notBeside" w:y="852"/>
    </w:pPr>
    <w:rPr>
      <w:i w:val="0"/>
      <w:sz w:val="40"/>
    </w:rPr>
  </w:style>
  <w:style w:type="paragraph" w:customStyle="1" w:styleId="CRCoverPage">
    <w:name w:val="CR Cover Page"/>
    <w:rsid w:val="002F4614"/>
    <w:pPr>
      <w:spacing w:after="120"/>
    </w:pPr>
    <w:rPr>
      <w:rFonts w:ascii="Arial" w:hAnsi="Arial"/>
      <w:lang w:val="en-GB" w:eastAsia="en-US"/>
    </w:rPr>
  </w:style>
  <w:style w:type="paragraph" w:customStyle="1" w:styleId="tdoc-header">
    <w:name w:val="tdoc-header"/>
    <w:rsid w:val="002F4614"/>
    <w:rPr>
      <w:rFonts w:ascii="Arial" w:hAnsi="Arial"/>
      <w:noProof/>
      <w:sz w:val="24"/>
      <w:lang w:val="en-GB" w:eastAsia="en-US"/>
    </w:rPr>
  </w:style>
  <w:style w:type="character" w:styleId="aa">
    <w:name w:val="Hyperlink"/>
    <w:rsid w:val="002F4614"/>
    <w:rPr>
      <w:color w:val="0000FF"/>
      <w:u w:val="single"/>
    </w:rPr>
  </w:style>
  <w:style w:type="character" w:styleId="ab">
    <w:name w:val="annotation reference"/>
    <w:semiHidden/>
    <w:rsid w:val="002F4614"/>
    <w:rPr>
      <w:sz w:val="16"/>
    </w:rPr>
  </w:style>
  <w:style w:type="paragraph" w:styleId="ac">
    <w:name w:val="annotation text"/>
    <w:basedOn w:val="a"/>
    <w:link w:val="Char"/>
    <w:semiHidden/>
    <w:rsid w:val="002F4614"/>
  </w:style>
  <w:style w:type="character" w:styleId="ad">
    <w:name w:val="FollowedHyperlink"/>
    <w:rsid w:val="002F4614"/>
    <w:rPr>
      <w:color w:val="800080"/>
      <w:u w:val="single"/>
    </w:rPr>
  </w:style>
  <w:style w:type="paragraph" w:styleId="ae">
    <w:name w:val="Balloon Text"/>
    <w:basedOn w:val="a"/>
    <w:semiHidden/>
    <w:rsid w:val="002F4614"/>
    <w:rPr>
      <w:rFonts w:ascii="Tahoma" w:hAnsi="Tahoma" w:cs="Tahoma"/>
      <w:sz w:val="16"/>
      <w:szCs w:val="16"/>
    </w:rPr>
  </w:style>
  <w:style w:type="paragraph" w:customStyle="1" w:styleId="code">
    <w:name w:val="code"/>
    <w:basedOn w:val="a"/>
    <w:rsid w:val="002F461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F4614"/>
  </w:style>
  <w:style w:type="paragraph" w:customStyle="1" w:styleId="Reference">
    <w:name w:val="Reference"/>
    <w:basedOn w:val="a"/>
    <w:rsid w:val="002F4614"/>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f">
    <w:name w:val="annotation subject"/>
    <w:basedOn w:val="ac"/>
    <w:next w:val="ac"/>
    <w:link w:val="Char0"/>
    <w:semiHidden/>
    <w:unhideWhenUsed/>
    <w:rsid w:val="00A25ED0"/>
    <w:rPr>
      <w:b/>
      <w:bCs/>
    </w:rPr>
  </w:style>
  <w:style w:type="character" w:customStyle="1" w:styleId="Char">
    <w:name w:val="批注文字 Char"/>
    <w:link w:val="ac"/>
    <w:semiHidden/>
    <w:rsid w:val="00A25ED0"/>
    <w:rPr>
      <w:rFonts w:ascii="Times New Roman" w:hAnsi="Times New Roman"/>
      <w:lang w:val="en-GB" w:eastAsia="en-US"/>
    </w:rPr>
  </w:style>
  <w:style w:type="character" w:customStyle="1" w:styleId="Char0">
    <w:name w:val="批注主题 Char"/>
    <w:link w:val="af"/>
    <w:semiHidden/>
    <w:rsid w:val="00A25ED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CD906-3126-465A-8F7F-8C5CAEDAD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23</cp:revision>
  <cp:lastPrinted>1900-01-01T04:00:00Z</cp:lastPrinted>
  <dcterms:created xsi:type="dcterms:W3CDTF">2017-07-25T09:38:00Z</dcterms:created>
  <dcterms:modified xsi:type="dcterms:W3CDTF">2017-07-31T00:56:00Z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(3)sKkOaRq7H+tGmZj4vKYzyA5UsbLPA4LVBbcqX/DU7kkhdwgqcdb5OUyisM0xEzVWVh6VwrW5
wM7VLFjDvgy7nq6gBLfD+JPqiAQOj7jKAUA/NneJGb/JZ1xU3O0vOIq+zaS+/rIZD+awDdWa
zMFQ0jSrLiBMxzMLUNocpHJoq9R7B4kqlrE9v+8/YjSbgodLruO2Vf4jH2lnjVp7uvukd7Yv
LJoE4PSujllhc5s9jp</vt:lpwstr>
  </property>
  <property fmtid="{D5CDD505-2E9C-101B-9397-08002B2CF9AE}" pid="3" name="_2015_ms_pID_725343_00">
    <vt:lpwstr>_2015_ms_pID_725343</vt:lpwstr>
  </property>
  <property fmtid="{D5CDD505-2E9C-101B-9397-08002B2CF9AE}" pid="4" name="_2015_ms_pID_7253431">
    <vt:lpwstr>ZjGmwOCS5I3GN33iXSnQ5p6kepteW8WOaJNaayRuGyK4CaIyQZogMe
pucGtFZQ7I8Ha5W4zcHlm4vAE5yfr3kkkTz7HozFHq9veRVRq6Dsao0LGpmXcmzSrPyF3xPg
LkVrBxSZ0n/7Byh4sL20zeSriYGPp2eP0dKI5kZxeEzzUHggxo/3xaLkMbJBuqIfmIlg8PKW
kfyiqz6VjNfc/oaCS3pNFgVyP52U2087KmtV</vt:lpwstr>
  </property>
  <property fmtid="{D5CDD505-2E9C-101B-9397-08002B2CF9AE}" pid="5" name="_2015_ms_pID_7253431_00">
    <vt:lpwstr>_2015_ms_pID_7253431</vt:lpwstr>
  </property>
  <property fmtid="{D5CDD505-2E9C-101B-9397-08002B2CF9AE}" pid="6" name="_2015_ms_pID_7253432">
    <vt:lpwstr>bw==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1499269691</vt:lpwstr>
  </property>
</Properties>
</file>